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52"/>
        <w:tabs>
          <w:tab w:val="right" w:pos="9639"/>
        </w:tabs>
        <w:spacing w:after="0"/>
        <w:rPr>
          <w:rFonts w:hint="default" w:eastAsiaTheme="minorEastAsia"/>
          <w:b/>
          <w:i/>
          <w:sz w:val="28"/>
          <w:lang w:val="en-US" w:eastAsia="zh-CN"/>
        </w:rPr>
      </w:pPr>
      <w:bookmarkStart w:id="0" w:name="_Hlk108602278"/>
      <w:r>
        <w:rPr>
          <w:b/>
          <w:sz w:val="24"/>
        </w:rPr>
        <w:t>3GPP TSG-SA5 Meeting #15</w:t>
      </w:r>
      <w:r>
        <w:rPr>
          <w:rFonts w:hint="eastAsia"/>
          <w:b/>
          <w:sz w:val="24"/>
          <w:lang w:val="en-US" w:eastAsia="zh-CN"/>
        </w:rPr>
        <w:t>2</w:t>
      </w:r>
      <w:r>
        <w:rPr>
          <w:b/>
          <w:i/>
          <w:sz w:val="28"/>
        </w:rPr>
        <w:tab/>
      </w:r>
      <w:r>
        <w:rPr>
          <w:b/>
          <w:i/>
          <w:sz w:val="28"/>
        </w:rPr>
        <w:t>S5-23</w:t>
      </w:r>
      <w:r>
        <w:rPr>
          <w:rFonts w:hint="eastAsia"/>
          <w:b/>
          <w:i/>
          <w:sz w:val="28"/>
          <w:lang w:val="en-US" w:eastAsia="zh-CN"/>
        </w:rPr>
        <w:t>7747</w:t>
      </w:r>
      <w:bookmarkStart w:id="14" w:name="_GoBack"/>
      <w:bookmarkEnd w:id="14"/>
    </w:p>
    <w:bookmarkEnd w:id="0"/>
    <w:p>
      <w:pPr>
        <w:pStyle w:val="252"/>
        <w:rPr>
          <w:b/>
          <w:bCs/>
          <w:sz w:val="24"/>
          <w:lang w:eastAsia="zh-CN"/>
        </w:rPr>
      </w:pPr>
      <w:r>
        <w:rPr>
          <w:rFonts w:cs="Arial"/>
          <w:b/>
          <w:sz w:val="24"/>
          <w:szCs w:val="24"/>
          <w:lang w:eastAsia="zh-CN"/>
        </w:rPr>
        <w:t>Chicago, U.S, 11-15 November</w:t>
      </w:r>
      <w:r>
        <w:rPr>
          <w:b/>
          <w:bCs/>
          <w:sz w:val="24"/>
          <w:lang w:eastAsia="zh-CN"/>
        </w:rPr>
        <w:t xml:space="preserve"> 2023</w:t>
      </w:r>
    </w:p>
    <w:tbl>
      <w:tblPr>
        <w:tblStyle w:val="8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252"/>
              <w:spacing w:after="0"/>
              <w:jc w:val="right"/>
              <w:rPr>
                <w:i/>
              </w:rPr>
            </w:pPr>
            <w:r>
              <w:rPr>
                <w:i/>
                <w:sz w:val="14"/>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25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252"/>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252"/>
              <w:spacing w:after="0"/>
              <w:jc w:val="right"/>
            </w:pPr>
          </w:p>
        </w:tc>
        <w:tc>
          <w:tcPr>
            <w:tcW w:w="1559" w:type="dxa"/>
            <w:shd w:val="pct30" w:color="FFFF00" w:fill="auto"/>
          </w:tcPr>
          <w:p>
            <w:pPr>
              <w:pStyle w:val="252"/>
              <w:spacing w:after="0"/>
              <w:jc w:val="right"/>
              <w:rPr>
                <w:b/>
                <w:sz w:val="28"/>
                <w:lang w:val="en-US" w:eastAsia="zh-CN"/>
              </w:rPr>
            </w:pPr>
            <w:r>
              <w:fldChar w:fldCharType="begin"/>
            </w:r>
            <w:r>
              <w:instrText xml:space="preserve"> DOCPROPERTY  Spec#  \* MERGEFORMAT </w:instrText>
            </w:r>
            <w:r>
              <w:fldChar w:fldCharType="separate"/>
            </w:r>
            <w:r>
              <w:rPr>
                <w:b/>
                <w:sz w:val="28"/>
              </w:rPr>
              <w:t>28.</w:t>
            </w:r>
            <w:r>
              <w:rPr>
                <w:rFonts w:hint="eastAsia"/>
                <w:b/>
                <w:sz w:val="28"/>
                <w:lang w:val="en-US" w:eastAsia="zh-CN"/>
              </w:rPr>
              <w:t>1</w:t>
            </w:r>
            <w:r>
              <w:rPr>
                <w:rFonts w:hint="eastAsia"/>
                <w:b/>
                <w:sz w:val="28"/>
                <w:lang w:val="en-US" w:eastAsia="zh-CN"/>
              </w:rPr>
              <w:fldChar w:fldCharType="end"/>
            </w:r>
            <w:r>
              <w:rPr>
                <w:rFonts w:hint="eastAsia"/>
                <w:b/>
                <w:sz w:val="28"/>
                <w:lang w:val="en-US" w:eastAsia="zh-CN"/>
              </w:rPr>
              <w:t>05</w:t>
            </w:r>
          </w:p>
        </w:tc>
        <w:tc>
          <w:tcPr>
            <w:tcW w:w="709" w:type="dxa"/>
          </w:tcPr>
          <w:p>
            <w:pPr>
              <w:pStyle w:val="252"/>
              <w:spacing w:after="0"/>
              <w:jc w:val="center"/>
            </w:pPr>
            <w:r>
              <w:rPr>
                <w:b/>
                <w:sz w:val="28"/>
              </w:rPr>
              <w:t>CR</w:t>
            </w:r>
          </w:p>
        </w:tc>
        <w:tc>
          <w:tcPr>
            <w:tcW w:w="1276" w:type="dxa"/>
            <w:shd w:val="pct30" w:color="FFFF00" w:fill="auto"/>
          </w:tcPr>
          <w:p>
            <w:pPr>
              <w:pStyle w:val="252"/>
              <w:spacing w:after="0"/>
              <w:rPr>
                <w:b/>
                <w:sz w:val="28"/>
                <w:szCs w:val="28"/>
                <w:lang w:val="en-US" w:eastAsia="zh-CN"/>
              </w:rPr>
            </w:pPr>
            <w:r>
              <w:rPr>
                <w:rFonts w:hint="eastAsia"/>
                <w:b/>
                <w:sz w:val="28"/>
                <w:szCs w:val="28"/>
                <w:lang w:val="en-US" w:eastAsia="zh-CN"/>
              </w:rPr>
              <w:t>D</w:t>
            </w:r>
            <w:r>
              <w:rPr>
                <w:b/>
                <w:sz w:val="28"/>
                <w:szCs w:val="28"/>
                <w:lang w:val="en-US" w:eastAsia="zh-CN"/>
              </w:rPr>
              <w:t>raftCR</w:t>
            </w:r>
          </w:p>
        </w:tc>
        <w:tc>
          <w:tcPr>
            <w:tcW w:w="709" w:type="dxa"/>
          </w:tcPr>
          <w:p>
            <w:pPr>
              <w:pStyle w:val="252"/>
              <w:tabs>
                <w:tab w:val="right" w:pos="625"/>
              </w:tabs>
              <w:spacing w:after="0"/>
              <w:jc w:val="center"/>
            </w:pPr>
            <w:r>
              <w:rPr>
                <w:b/>
                <w:bCs/>
                <w:sz w:val="28"/>
              </w:rPr>
              <w:t>rev</w:t>
            </w:r>
          </w:p>
        </w:tc>
        <w:tc>
          <w:tcPr>
            <w:tcW w:w="992" w:type="dxa"/>
            <w:shd w:val="pct30" w:color="FFFF00" w:fill="auto"/>
          </w:tcPr>
          <w:p>
            <w:pPr>
              <w:pStyle w:val="252"/>
              <w:spacing w:after="0"/>
              <w:jc w:val="center"/>
              <w:rPr>
                <w:b/>
                <w:lang w:val="en-US" w:eastAsia="zh-CN"/>
              </w:rPr>
            </w:pPr>
            <w:r>
              <w:rPr>
                <w:rFonts w:hint="eastAsia"/>
                <w:b/>
                <w:lang w:val="en-US" w:eastAsia="zh-CN"/>
              </w:rPr>
              <w:t>-</w:t>
            </w:r>
          </w:p>
        </w:tc>
        <w:tc>
          <w:tcPr>
            <w:tcW w:w="2410" w:type="dxa"/>
          </w:tcPr>
          <w:p>
            <w:pPr>
              <w:pStyle w:val="252"/>
              <w:tabs>
                <w:tab w:val="right" w:pos="1825"/>
              </w:tabs>
              <w:spacing w:after="0"/>
              <w:jc w:val="center"/>
            </w:pPr>
            <w:r>
              <w:rPr>
                <w:b/>
                <w:sz w:val="28"/>
                <w:szCs w:val="28"/>
              </w:rPr>
              <w:t>Current version:</w:t>
            </w:r>
          </w:p>
        </w:tc>
        <w:tc>
          <w:tcPr>
            <w:tcW w:w="1701" w:type="dxa"/>
            <w:shd w:val="pct30" w:color="FFFF00" w:fill="auto"/>
          </w:tcPr>
          <w:p>
            <w:pPr>
              <w:pStyle w:val="252"/>
              <w:spacing w:after="0"/>
              <w:jc w:val="center"/>
              <w:rPr>
                <w:sz w:val="28"/>
                <w:lang w:eastAsia="zh-CN"/>
              </w:rPr>
            </w:pPr>
            <w:r>
              <w:rPr>
                <w:rFonts w:hint="eastAsia"/>
                <w:b/>
                <w:sz w:val="28"/>
              </w:rPr>
              <w:t>1</w:t>
            </w:r>
            <w:r>
              <w:rPr>
                <w:b/>
                <w:sz w:val="28"/>
              </w:rPr>
              <w:t>8.</w:t>
            </w:r>
            <w:r>
              <w:rPr>
                <w:rFonts w:hint="eastAsia"/>
                <w:b/>
                <w:sz w:val="28"/>
                <w:lang w:val="en-US" w:eastAsia="zh-CN"/>
              </w:rPr>
              <w:t>1</w:t>
            </w:r>
            <w:r>
              <w:rPr>
                <w:b/>
                <w:sz w:val="28"/>
              </w:rPr>
              <w:t>.0</w:t>
            </w:r>
          </w:p>
        </w:tc>
        <w:tc>
          <w:tcPr>
            <w:tcW w:w="143" w:type="dxa"/>
            <w:tcBorders>
              <w:right w:val="single" w:color="auto" w:sz="4" w:space="0"/>
            </w:tcBorders>
          </w:tcPr>
          <w:p>
            <w:pPr>
              <w:pStyle w:val="25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25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25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194"/>
                <w:rFonts w:cs="Arial"/>
                <w:b/>
                <w:i/>
                <w:color w:val="FF0000"/>
              </w:rPr>
              <w:t>HE</w:t>
            </w:r>
            <w:bookmarkStart w:id="1" w:name="_Hlt497126619"/>
            <w:r>
              <w:rPr>
                <w:rStyle w:val="194"/>
                <w:rFonts w:cs="Arial"/>
                <w:b/>
                <w:i/>
                <w:color w:val="FF0000"/>
              </w:rPr>
              <w:t>L</w:t>
            </w:r>
            <w:bookmarkEnd w:id="1"/>
            <w:r>
              <w:rPr>
                <w:rStyle w:val="194"/>
                <w:rFonts w:cs="Arial"/>
                <w:b/>
                <w:i/>
                <w:color w:val="FF0000"/>
              </w:rPr>
              <w:t>P</w:t>
            </w:r>
            <w:r>
              <w:rPr>
                <w:rStyle w:val="194"/>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194"/>
                <w:rFonts w:cs="Arial"/>
                <w:i/>
              </w:rPr>
              <w:t>http://www.3gpp.org/Change-Requests</w:t>
            </w:r>
            <w:r>
              <w:rPr>
                <w:rStyle w:val="194"/>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252"/>
              <w:spacing w:after="0"/>
              <w:rPr>
                <w:sz w:val="8"/>
                <w:szCs w:val="8"/>
              </w:rPr>
            </w:pPr>
          </w:p>
        </w:tc>
      </w:tr>
    </w:tbl>
    <w:p>
      <w:pPr>
        <w:rPr>
          <w:sz w:val="8"/>
          <w:szCs w:val="8"/>
        </w:rPr>
      </w:pPr>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252"/>
              <w:tabs>
                <w:tab w:val="right" w:pos="2751"/>
              </w:tabs>
              <w:spacing w:after="0"/>
              <w:rPr>
                <w:b/>
                <w:i/>
              </w:rPr>
            </w:pPr>
            <w:r>
              <w:rPr>
                <w:b/>
                <w:i/>
              </w:rPr>
              <w:t>Proposed change affects:</w:t>
            </w:r>
          </w:p>
        </w:tc>
        <w:tc>
          <w:tcPr>
            <w:tcW w:w="1418" w:type="dxa"/>
          </w:tcPr>
          <w:p>
            <w:pPr>
              <w:pStyle w:val="25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252"/>
              <w:spacing w:after="0"/>
              <w:jc w:val="center"/>
              <w:rPr>
                <w:b/>
                <w:caps/>
              </w:rPr>
            </w:pPr>
          </w:p>
        </w:tc>
        <w:tc>
          <w:tcPr>
            <w:tcW w:w="709" w:type="dxa"/>
            <w:tcBorders>
              <w:left w:val="single" w:color="auto" w:sz="4" w:space="0"/>
            </w:tcBorders>
          </w:tcPr>
          <w:p>
            <w:pPr>
              <w:pStyle w:val="25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252"/>
              <w:spacing w:after="0"/>
              <w:jc w:val="center"/>
              <w:rPr>
                <w:b/>
                <w:caps/>
              </w:rPr>
            </w:pPr>
          </w:p>
        </w:tc>
        <w:tc>
          <w:tcPr>
            <w:tcW w:w="2126" w:type="dxa"/>
          </w:tcPr>
          <w:p>
            <w:pPr>
              <w:pStyle w:val="25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252"/>
              <w:spacing w:after="0"/>
              <w:jc w:val="center"/>
              <w:rPr>
                <w:b/>
                <w:caps/>
              </w:rPr>
            </w:pPr>
            <w:r>
              <w:rPr>
                <w:b/>
                <w:caps/>
              </w:rPr>
              <w:t>X</w:t>
            </w:r>
          </w:p>
        </w:tc>
        <w:tc>
          <w:tcPr>
            <w:tcW w:w="1418" w:type="dxa"/>
            <w:tcBorders>
              <w:left w:val="nil"/>
            </w:tcBorders>
          </w:tcPr>
          <w:p>
            <w:pPr>
              <w:pStyle w:val="25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252"/>
              <w:spacing w:after="0"/>
              <w:jc w:val="center"/>
              <w:rPr>
                <w:b/>
                <w:bCs/>
                <w:caps/>
              </w:rPr>
            </w:pPr>
            <w:r>
              <w:rPr>
                <w:b/>
                <w:bCs/>
                <w:caps/>
              </w:rPr>
              <w:t>X</w:t>
            </w:r>
          </w:p>
        </w:tc>
      </w:tr>
    </w:tbl>
    <w:p>
      <w:pPr>
        <w:rPr>
          <w:sz w:val="8"/>
          <w:szCs w:val="8"/>
        </w:rPr>
      </w:pPr>
    </w:p>
    <w:tbl>
      <w:tblPr>
        <w:tblStyle w:val="8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252"/>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25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252"/>
              <w:spacing w:after="0"/>
              <w:ind w:left="100"/>
              <w:rPr>
                <w:lang w:val="en-US" w:eastAsia="zh-CN"/>
              </w:rPr>
            </w:pPr>
            <w:r>
              <w:rPr>
                <w:rFonts w:hint="eastAsia"/>
                <w:lang w:eastAsia="zh-CN"/>
              </w:rPr>
              <w:t>Input to Rel-18 DraftCR</w:t>
            </w:r>
            <w:r>
              <w:rPr>
                <w:rFonts w:hint="eastAsia"/>
                <w:lang w:val="en-US" w:eastAsia="zh-CN"/>
              </w:rPr>
              <w:t xml:space="preserve"> TS28.105 </w:t>
            </w:r>
            <w:r>
              <w:rPr>
                <w:rFonts w:hint="eastAsia"/>
                <w:lang w:eastAsia="zh-CN"/>
              </w:rPr>
              <w:t>A</w:t>
            </w:r>
            <w:r>
              <w:rPr>
                <w:lang w:eastAsia="zh-CN"/>
              </w:rPr>
              <w:t xml:space="preserve">dd </w:t>
            </w:r>
            <w:r>
              <w:t>use case and requirements for</w:t>
            </w:r>
            <w:r>
              <w:rPr>
                <w:rFonts w:hint="eastAsia"/>
                <w:lang w:val="en-US" w:eastAsia="zh-CN"/>
              </w:rPr>
              <w:t xml:space="preserve"> pre-processed event data for ML training</w:t>
            </w:r>
          </w:p>
        </w:tc>
      </w:tr>
      <w:tr>
        <w:tblPrEx>
          <w:tblCellMar>
            <w:top w:w="0" w:type="dxa"/>
            <w:left w:w="42" w:type="dxa"/>
            <w:bottom w:w="0" w:type="dxa"/>
            <w:right w:w="42" w:type="dxa"/>
          </w:tblCellMar>
        </w:tblPrEx>
        <w:tc>
          <w:tcPr>
            <w:tcW w:w="1843" w:type="dxa"/>
            <w:tcBorders>
              <w:left w:val="single" w:color="auto" w:sz="4" w:space="0"/>
            </w:tcBorders>
          </w:tcPr>
          <w:p>
            <w:pPr>
              <w:pStyle w:val="252"/>
              <w:spacing w:after="0"/>
              <w:rPr>
                <w:b/>
                <w:i/>
                <w:sz w:val="8"/>
                <w:szCs w:val="8"/>
              </w:rPr>
            </w:pPr>
          </w:p>
        </w:tc>
        <w:tc>
          <w:tcPr>
            <w:tcW w:w="7797" w:type="dxa"/>
            <w:gridSpan w:val="10"/>
            <w:tcBorders>
              <w:right w:val="single" w:color="auto" w:sz="4" w:space="0"/>
            </w:tcBorders>
          </w:tcPr>
          <w:p>
            <w:pPr>
              <w:pStyle w:val="25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25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252"/>
              <w:spacing w:after="0"/>
              <w:ind w:left="100"/>
              <w:rPr>
                <w:lang w:val="en-US" w:eastAsia="zh-CN"/>
              </w:rPr>
            </w:pPr>
            <w:r>
              <w:rPr>
                <w:rFonts w:hint="eastAsia"/>
                <w:lang w:val="en-US" w:eastAsia="zh-CN"/>
              </w:rPr>
              <w:t>China Mobile,Nokia</w:t>
            </w:r>
          </w:p>
        </w:tc>
      </w:tr>
      <w:tr>
        <w:tblPrEx>
          <w:tblCellMar>
            <w:top w:w="0" w:type="dxa"/>
            <w:left w:w="42" w:type="dxa"/>
            <w:bottom w:w="0" w:type="dxa"/>
            <w:right w:w="42" w:type="dxa"/>
          </w:tblCellMar>
        </w:tblPrEx>
        <w:tc>
          <w:tcPr>
            <w:tcW w:w="1843" w:type="dxa"/>
            <w:tcBorders>
              <w:left w:val="single" w:color="auto" w:sz="4" w:space="0"/>
            </w:tcBorders>
          </w:tcPr>
          <w:p>
            <w:pPr>
              <w:pStyle w:val="25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252"/>
              <w:spacing w:after="0"/>
              <w:ind w:left="100"/>
            </w:pPr>
            <w:r>
              <w:rPr>
                <w:rFonts w:hint="eastAsia"/>
                <w:lang w:eastAsia="zh-CN"/>
              </w:rPr>
              <w:t>S5</w:t>
            </w:r>
          </w:p>
        </w:tc>
      </w:tr>
      <w:tr>
        <w:tblPrEx>
          <w:tblCellMar>
            <w:top w:w="0" w:type="dxa"/>
            <w:left w:w="42" w:type="dxa"/>
            <w:bottom w:w="0" w:type="dxa"/>
            <w:right w:w="42" w:type="dxa"/>
          </w:tblCellMar>
        </w:tblPrEx>
        <w:tc>
          <w:tcPr>
            <w:tcW w:w="1843" w:type="dxa"/>
            <w:tcBorders>
              <w:left w:val="single" w:color="auto" w:sz="4" w:space="0"/>
            </w:tcBorders>
          </w:tcPr>
          <w:p>
            <w:pPr>
              <w:pStyle w:val="252"/>
              <w:spacing w:after="0"/>
              <w:rPr>
                <w:b/>
                <w:i/>
                <w:sz w:val="8"/>
                <w:szCs w:val="8"/>
              </w:rPr>
            </w:pPr>
          </w:p>
        </w:tc>
        <w:tc>
          <w:tcPr>
            <w:tcW w:w="7797" w:type="dxa"/>
            <w:gridSpan w:val="10"/>
            <w:tcBorders>
              <w:right w:val="single" w:color="auto" w:sz="4" w:space="0"/>
            </w:tcBorders>
          </w:tcPr>
          <w:p>
            <w:pPr>
              <w:pStyle w:val="25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252"/>
              <w:tabs>
                <w:tab w:val="right" w:pos="1759"/>
              </w:tabs>
              <w:spacing w:after="0"/>
              <w:rPr>
                <w:b/>
                <w:i/>
              </w:rPr>
            </w:pPr>
            <w:r>
              <w:rPr>
                <w:b/>
                <w:i/>
              </w:rPr>
              <w:t>Work item code:</w:t>
            </w:r>
          </w:p>
        </w:tc>
        <w:tc>
          <w:tcPr>
            <w:tcW w:w="3686" w:type="dxa"/>
            <w:gridSpan w:val="5"/>
            <w:shd w:val="clear" w:color="auto" w:fill="FFFFCC"/>
          </w:tcPr>
          <w:p>
            <w:pPr>
              <w:pStyle w:val="252"/>
              <w:spacing w:after="0"/>
              <w:ind w:left="100"/>
              <w:rPr>
                <w:rFonts w:cs="Arial"/>
              </w:rPr>
            </w:pPr>
            <w:r>
              <w:t>AIML_MGT</w:t>
            </w:r>
          </w:p>
        </w:tc>
        <w:tc>
          <w:tcPr>
            <w:tcW w:w="567" w:type="dxa"/>
            <w:tcBorders>
              <w:left w:val="nil"/>
            </w:tcBorders>
          </w:tcPr>
          <w:p>
            <w:pPr>
              <w:pStyle w:val="252"/>
              <w:spacing w:after="0"/>
              <w:ind w:right="100"/>
            </w:pPr>
          </w:p>
        </w:tc>
        <w:tc>
          <w:tcPr>
            <w:tcW w:w="1417" w:type="dxa"/>
            <w:gridSpan w:val="3"/>
            <w:tcBorders>
              <w:left w:val="nil"/>
            </w:tcBorders>
          </w:tcPr>
          <w:p>
            <w:pPr>
              <w:pStyle w:val="252"/>
              <w:spacing w:after="0"/>
              <w:jc w:val="right"/>
            </w:pPr>
            <w:r>
              <w:rPr>
                <w:b/>
                <w:i/>
              </w:rPr>
              <w:t>Date:</w:t>
            </w:r>
          </w:p>
        </w:tc>
        <w:tc>
          <w:tcPr>
            <w:tcW w:w="2127" w:type="dxa"/>
            <w:tcBorders>
              <w:right w:val="single" w:color="auto" w:sz="4" w:space="0"/>
            </w:tcBorders>
            <w:shd w:val="pct30" w:color="FFFF00" w:fill="auto"/>
          </w:tcPr>
          <w:p>
            <w:pPr>
              <w:pStyle w:val="252"/>
              <w:spacing w:after="0"/>
              <w:ind w:left="100"/>
              <w:rPr>
                <w:lang w:val="en-US" w:eastAsia="zh-CN"/>
              </w:rPr>
            </w:pPr>
            <w:r>
              <w:rPr>
                <w:rFonts w:hint="eastAsia"/>
                <w:lang w:eastAsia="zh-CN"/>
              </w:rPr>
              <w:t>2</w:t>
            </w:r>
            <w:r>
              <w:rPr>
                <w:lang w:eastAsia="zh-CN"/>
              </w:rPr>
              <w:t>023-</w:t>
            </w:r>
            <w:r>
              <w:rPr>
                <w:rFonts w:hint="eastAsia"/>
                <w:lang w:val="en-US" w:eastAsia="zh-CN"/>
              </w:rPr>
              <w:t>10</w:t>
            </w:r>
            <w:r>
              <w:rPr>
                <w:lang w:eastAsia="zh-CN"/>
              </w:rPr>
              <w:t>-</w:t>
            </w:r>
            <w:r>
              <w:rPr>
                <w:rFonts w:hint="eastAsia"/>
                <w:lang w:val="en-US" w:eastAsia="zh-CN"/>
              </w:rPr>
              <w:t>19</w:t>
            </w:r>
          </w:p>
        </w:tc>
      </w:tr>
      <w:tr>
        <w:tblPrEx>
          <w:tblCellMar>
            <w:top w:w="0" w:type="dxa"/>
            <w:left w:w="42" w:type="dxa"/>
            <w:bottom w:w="0" w:type="dxa"/>
            <w:right w:w="42" w:type="dxa"/>
          </w:tblCellMar>
        </w:tblPrEx>
        <w:tc>
          <w:tcPr>
            <w:tcW w:w="1843" w:type="dxa"/>
            <w:tcBorders>
              <w:left w:val="single" w:color="auto" w:sz="4" w:space="0"/>
            </w:tcBorders>
          </w:tcPr>
          <w:p>
            <w:pPr>
              <w:pStyle w:val="252"/>
              <w:spacing w:after="0"/>
              <w:rPr>
                <w:b/>
                <w:i/>
                <w:sz w:val="8"/>
                <w:szCs w:val="8"/>
              </w:rPr>
            </w:pPr>
          </w:p>
        </w:tc>
        <w:tc>
          <w:tcPr>
            <w:tcW w:w="1986" w:type="dxa"/>
            <w:gridSpan w:val="4"/>
          </w:tcPr>
          <w:p>
            <w:pPr>
              <w:pStyle w:val="252"/>
              <w:spacing w:after="0"/>
              <w:rPr>
                <w:sz w:val="8"/>
                <w:szCs w:val="8"/>
              </w:rPr>
            </w:pPr>
          </w:p>
        </w:tc>
        <w:tc>
          <w:tcPr>
            <w:tcW w:w="2267" w:type="dxa"/>
            <w:gridSpan w:val="2"/>
          </w:tcPr>
          <w:p>
            <w:pPr>
              <w:pStyle w:val="252"/>
              <w:spacing w:after="0"/>
              <w:rPr>
                <w:sz w:val="8"/>
                <w:szCs w:val="8"/>
              </w:rPr>
            </w:pPr>
          </w:p>
        </w:tc>
        <w:tc>
          <w:tcPr>
            <w:tcW w:w="1417" w:type="dxa"/>
            <w:gridSpan w:val="3"/>
          </w:tcPr>
          <w:p>
            <w:pPr>
              <w:pStyle w:val="252"/>
              <w:spacing w:after="0"/>
              <w:rPr>
                <w:sz w:val="8"/>
                <w:szCs w:val="8"/>
              </w:rPr>
            </w:pPr>
          </w:p>
        </w:tc>
        <w:tc>
          <w:tcPr>
            <w:tcW w:w="2127" w:type="dxa"/>
            <w:tcBorders>
              <w:right w:val="single" w:color="auto" w:sz="4" w:space="0"/>
            </w:tcBorders>
          </w:tcPr>
          <w:p>
            <w:pPr>
              <w:pStyle w:val="252"/>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252"/>
              <w:tabs>
                <w:tab w:val="right" w:pos="1759"/>
              </w:tabs>
              <w:spacing w:after="0"/>
              <w:rPr>
                <w:b/>
                <w:i/>
              </w:rPr>
            </w:pPr>
            <w:r>
              <w:rPr>
                <w:b/>
                <w:i/>
              </w:rPr>
              <w:t>Category:</w:t>
            </w:r>
          </w:p>
        </w:tc>
        <w:tc>
          <w:tcPr>
            <w:tcW w:w="851" w:type="dxa"/>
            <w:shd w:val="pct30" w:color="FFFF00" w:fill="auto"/>
          </w:tcPr>
          <w:p>
            <w:pPr>
              <w:pStyle w:val="252"/>
              <w:spacing w:after="0"/>
              <w:ind w:left="100" w:right="-609"/>
              <w:rPr>
                <w:b/>
              </w:rPr>
            </w:pPr>
            <w:r>
              <w:t>B</w:t>
            </w:r>
          </w:p>
        </w:tc>
        <w:tc>
          <w:tcPr>
            <w:tcW w:w="3402" w:type="dxa"/>
            <w:gridSpan w:val="5"/>
            <w:tcBorders>
              <w:left w:val="nil"/>
            </w:tcBorders>
          </w:tcPr>
          <w:p>
            <w:pPr>
              <w:pStyle w:val="252"/>
              <w:spacing w:after="0"/>
            </w:pPr>
          </w:p>
        </w:tc>
        <w:tc>
          <w:tcPr>
            <w:tcW w:w="1417" w:type="dxa"/>
            <w:gridSpan w:val="3"/>
            <w:tcBorders>
              <w:left w:val="nil"/>
            </w:tcBorders>
          </w:tcPr>
          <w:p>
            <w:pPr>
              <w:pStyle w:val="252"/>
              <w:spacing w:after="0"/>
              <w:jc w:val="right"/>
              <w:rPr>
                <w:b/>
                <w:i/>
              </w:rPr>
            </w:pPr>
            <w:r>
              <w:rPr>
                <w:b/>
                <w:i/>
              </w:rPr>
              <w:t>Release:</w:t>
            </w:r>
          </w:p>
        </w:tc>
        <w:tc>
          <w:tcPr>
            <w:tcW w:w="2127" w:type="dxa"/>
            <w:tcBorders>
              <w:right w:val="single" w:color="auto" w:sz="4" w:space="0"/>
            </w:tcBorders>
            <w:shd w:val="pct30" w:color="FFFF00" w:fill="auto"/>
          </w:tcPr>
          <w:p>
            <w:pPr>
              <w:pStyle w:val="252"/>
              <w:spacing w:after="0"/>
              <w:ind w:left="100"/>
            </w:pPr>
            <w: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252"/>
              <w:spacing w:after="0"/>
              <w:rPr>
                <w:b/>
                <w:i/>
              </w:rPr>
            </w:pPr>
          </w:p>
        </w:tc>
        <w:tc>
          <w:tcPr>
            <w:tcW w:w="4677" w:type="dxa"/>
            <w:gridSpan w:val="8"/>
            <w:tcBorders>
              <w:bottom w:val="single" w:color="auto" w:sz="4" w:space="0"/>
            </w:tcBorders>
          </w:tcPr>
          <w:p>
            <w:pPr>
              <w:pStyle w:val="25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25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194"/>
                <w:sz w:val="18"/>
              </w:rPr>
              <w:t>TR 21.900</w:t>
            </w:r>
            <w:r>
              <w:rPr>
                <w:rStyle w:val="194"/>
                <w:sz w:val="18"/>
              </w:rPr>
              <w:fldChar w:fldCharType="end"/>
            </w:r>
            <w:r>
              <w:rPr>
                <w:sz w:val="18"/>
              </w:rPr>
              <w:t>.</w:t>
            </w:r>
          </w:p>
        </w:tc>
        <w:tc>
          <w:tcPr>
            <w:tcW w:w="3120" w:type="dxa"/>
            <w:gridSpan w:val="2"/>
            <w:tcBorders>
              <w:bottom w:val="single" w:color="auto" w:sz="4" w:space="0"/>
              <w:right w:val="single" w:color="auto" w:sz="4" w:space="0"/>
            </w:tcBorders>
          </w:tcPr>
          <w:p>
            <w:pPr>
              <w:pStyle w:val="25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252"/>
              <w:spacing w:after="0"/>
              <w:rPr>
                <w:b/>
                <w:i/>
                <w:sz w:val="8"/>
                <w:szCs w:val="8"/>
              </w:rPr>
            </w:pPr>
          </w:p>
        </w:tc>
        <w:tc>
          <w:tcPr>
            <w:tcW w:w="7797" w:type="dxa"/>
            <w:gridSpan w:val="10"/>
          </w:tcPr>
          <w:p>
            <w:pPr>
              <w:pStyle w:val="25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25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252"/>
              <w:spacing w:after="0"/>
              <w:rPr>
                <w:lang w:eastAsia="zh-CN"/>
              </w:rPr>
            </w:pPr>
            <w:r>
              <w:rPr>
                <w:rFonts w:hint="eastAsia"/>
                <w:lang w:eastAsia="zh-CN"/>
              </w:rPr>
              <w:t>C</w:t>
            </w:r>
            <w:r>
              <w:rPr>
                <w:lang w:eastAsia="zh-CN"/>
              </w:rPr>
              <w:t xml:space="preserve">lause </w:t>
            </w:r>
            <w:r>
              <w:rPr>
                <w:rFonts w:hint="eastAsia"/>
                <w:lang w:val="en-US" w:eastAsia="zh-CN"/>
              </w:rPr>
              <w:t>6</w:t>
            </w:r>
            <w:r>
              <w:rPr>
                <w:lang w:eastAsia="zh-CN"/>
              </w:rPr>
              <w:t>.</w:t>
            </w:r>
            <w:r>
              <w:rPr>
                <w:rFonts w:hint="eastAsia"/>
                <w:lang w:val="en-US" w:eastAsia="zh-CN"/>
              </w:rPr>
              <w:t xml:space="preserve">2.1 </w:t>
            </w:r>
            <w:r>
              <w:rPr>
                <w:lang w:eastAsia="zh-CN"/>
              </w:rPr>
              <w:t xml:space="preserve">provides the </w:t>
            </w:r>
            <w:r>
              <w:rPr>
                <w:rFonts w:hint="eastAsia"/>
                <w:lang w:eastAsia="zh-CN"/>
              </w:rPr>
              <w:t>ML</w:t>
            </w:r>
            <w:r>
              <w:rPr>
                <w:rFonts w:hint="eastAsia"/>
                <w:lang w:val="en-US" w:eastAsia="zh-CN"/>
              </w:rPr>
              <w:t xml:space="preserve"> training</w:t>
            </w:r>
            <w:r>
              <w:rPr>
                <w:lang w:eastAsia="zh-CN"/>
              </w:rPr>
              <w:t xml:space="preserve">. </w:t>
            </w:r>
            <w:r>
              <w:rPr>
                <w:rFonts w:hint="eastAsia"/>
                <w:lang w:val="en-US" w:eastAsia="zh-CN"/>
              </w:rPr>
              <w:t xml:space="preserve">The event data may also be used for ML training due to its rich </w:t>
            </w:r>
            <w:r>
              <w:rPr>
                <w:lang w:val="en-IN"/>
              </w:rPr>
              <w:t>information</w:t>
            </w:r>
            <w:r>
              <w:rPr>
                <w:rFonts w:hint="eastAsia"/>
                <w:lang w:val="en-US" w:eastAsia="zh-CN"/>
              </w:rPr>
              <w:t xml:space="preserve">. </w:t>
            </w:r>
            <w:r>
              <w:rPr>
                <w:lang w:eastAsia="zh-CN"/>
              </w:rPr>
              <w:t xml:space="preserve">Therefore, it is necessary to add </w:t>
            </w:r>
            <w:r>
              <w:rPr>
                <w:rFonts w:hint="eastAsia"/>
                <w:lang w:val="en-US" w:eastAsia="zh-CN"/>
              </w:rPr>
              <w:t>the use case</w:t>
            </w:r>
            <w:r>
              <w:rPr>
                <w:lang w:eastAsia="zh-CN"/>
              </w:rPr>
              <w:t xml:space="preserve"> which has been recommended in the TR 28.9</w:t>
            </w:r>
            <w:r>
              <w:rPr>
                <w:rFonts w:hint="eastAsia"/>
                <w:lang w:val="en-US" w:eastAsia="zh-CN"/>
              </w:rPr>
              <w:t>08</w:t>
            </w:r>
            <w:r>
              <w:rPr>
                <w:lang w:eastAsia="zh-CN"/>
              </w:rPr>
              <w:t xml:space="preserve"> for </w:t>
            </w:r>
            <w:r>
              <w:rPr>
                <w:rFonts w:hint="eastAsia"/>
                <w:lang w:val="en-US" w:eastAsia="zh-CN"/>
              </w:rPr>
              <w:t>pre-processed event data for ML training</w:t>
            </w:r>
            <w:r>
              <w:rPr>
                <w:lang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252"/>
              <w:spacing w:after="0"/>
              <w:rPr>
                <w:b/>
                <w:i/>
                <w:sz w:val="8"/>
                <w:szCs w:val="8"/>
              </w:rPr>
            </w:pPr>
          </w:p>
        </w:tc>
        <w:tc>
          <w:tcPr>
            <w:tcW w:w="6946" w:type="dxa"/>
            <w:gridSpan w:val="9"/>
            <w:tcBorders>
              <w:right w:val="single" w:color="auto" w:sz="4" w:space="0"/>
            </w:tcBorders>
          </w:tcPr>
          <w:p>
            <w:pPr>
              <w:pStyle w:val="25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25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252"/>
              <w:spacing w:after="0"/>
              <w:rPr>
                <w:lang w:eastAsia="zh-CN"/>
              </w:rPr>
            </w:pPr>
            <w:r>
              <w:rPr>
                <w:lang w:eastAsia="fr-FR"/>
              </w:rPr>
              <w:t xml:space="preserve">Added use case </w:t>
            </w:r>
            <w:r>
              <w:t>and requirements for</w:t>
            </w:r>
            <w:r>
              <w:rPr>
                <w:lang w:eastAsia="fr-FR"/>
              </w:rPr>
              <w:t xml:space="preserve"> </w:t>
            </w:r>
            <w:r>
              <w:rPr>
                <w:rFonts w:hint="eastAsia"/>
              </w:rPr>
              <w:t>AIML inference configuration management</w:t>
            </w:r>
            <w:r>
              <w:rPr>
                <w:rFonts w:hint="eastAsia"/>
                <w:lang w:val="en-US" w:eastAsia="zh-CN"/>
              </w:rPr>
              <w:t xml:space="preserve"> </w:t>
            </w:r>
            <w:r>
              <w:rPr>
                <w:lang w:eastAsia="fr-FR"/>
              </w:rPr>
              <w:t>based on TR 28.</w:t>
            </w:r>
            <w:r>
              <w:rPr>
                <w:rFonts w:hint="eastAsia"/>
                <w:lang w:val="en-US" w:eastAsia="zh-CN"/>
              </w:rPr>
              <w:t>908</w:t>
            </w:r>
            <w:r>
              <w:rPr>
                <w:lang w:eastAsia="fr-FR"/>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252"/>
              <w:spacing w:after="0"/>
              <w:rPr>
                <w:b/>
                <w:i/>
                <w:sz w:val="8"/>
                <w:szCs w:val="8"/>
              </w:rPr>
            </w:pPr>
          </w:p>
        </w:tc>
        <w:tc>
          <w:tcPr>
            <w:tcW w:w="6946" w:type="dxa"/>
            <w:gridSpan w:val="9"/>
            <w:tcBorders>
              <w:right w:val="single" w:color="auto" w:sz="4" w:space="0"/>
            </w:tcBorders>
          </w:tcPr>
          <w:p>
            <w:pPr>
              <w:pStyle w:val="25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25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252"/>
              <w:spacing w:after="0"/>
              <w:rPr>
                <w:lang w:eastAsia="zh-CN"/>
              </w:rPr>
            </w:pPr>
            <w:r>
              <w:rPr>
                <w:rFonts w:hint="eastAsia"/>
                <w:lang w:eastAsia="zh-CN"/>
              </w:rPr>
              <w:t>T</w:t>
            </w:r>
            <w:r>
              <w:rPr>
                <w:lang w:eastAsia="zh-CN"/>
              </w:rPr>
              <w:t xml:space="preserve">he </w:t>
            </w:r>
            <w:r>
              <w:rPr>
                <w:lang w:eastAsia="fr-FR"/>
              </w:rPr>
              <w:t xml:space="preserve">use case </w:t>
            </w:r>
            <w:r>
              <w:t>and requirements for</w:t>
            </w:r>
            <w:r>
              <w:rPr>
                <w:lang w:eastAsia="fr-FR"/>
              </w:rPr>
              <w:t xml:space="preserve"> </w:t>
            </w:r>
            <w:r>
              <w:rPr>
                <w:rFonts w:hint="eastAsia"/>
                <w:lang w:val="en-US" w:eastAsia="zh-CN"/>
              </w:rPr>
              <w:t>pre-processed event data for ML training</w:t>
            </w:r>
            <w:r>
              <w:rPr>
                <w:lang w:eastAsia="zh-CN"/>
              </w:rPr>
              <w:t xml:space="preserve"> is missing</w:t>
            </w:r>
          </w:p>
        </w:tc>
      </w:tr>
      <w:tr>
        <w:tblPrEx>
          <w:tblCellMar>
            <w:top w:w="0" w:type="dxa"/>
            <w:left w:w="42" w:type="dxa"/>
            <w:bottom w:w="0" w:type="dxa"/>
            <w:right w:w="42" w:type="dxa"/>
          </w:tblCellMar>
        </w:tblPrEx>
        <w:tc>
          <w:tcPr>
            <w:tcW w:w="2694" w:type="dxa"/>
            <w:gridSpan w:val="2"/>
          </w:tcPr>
          <w:p>
            <w:pPr>
              <w:pStyle w:val="252"/>
              <w:spacing w:after="0"/>
              <w:rPr>
                <w:b/>
                <w:i/>
                <w:sz w:val="8"/>
                <w:szCs w:val="8"/>
              </w:rPr>
            </w:pPr>
          </w:p>
        </w:tc>
        <w:tc>
          <w:tcPr>
            <w:tcW w:w="6946" w:type="dxa"/>
            <w:gridSpan w:val="9"/>
          </w:tcPr>
          <w:p>
            <w:pPr>
              <w:pStyle w:val="25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25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252"/>
              <w:spacing w:after="0"/>
              <w:ind w:left="100"/>
              <w:rPr>
                <w:lang w:val="en-US" w:eastAsia="zh-CN"/>
              </w:rPr>
            </w:pPr>
            <w:r>
              <w:rPr>
                <w:lang w:eastAsia="zh-CN"/>
              </w:rPr>
              <w:t>6.</w:t>
            </w:r>
            <w:r>
              <w:rPr>
                <w:rFonts w:hint="eastAsia"/>
                <w:lang w:val="en-US" w:eastAsia="zh-CN"/>
              </w:rPr>
              <w:t>2.1.2.x(new)</w:t>
            </w:r>
            <w:r>
              <w:rPr>
                <w:lang w:val="en-US" w:eastAsia="zh-CN"/>
              </w:rPr>
              <w:t>, 6.2.1.3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252"/>
              <w:spacing w:after="0"/>
              <w:rPr>
                <w:b/>
                <w:i/>
                <w:sz w:val="8"/>
                <w:szCs w:val="8"/>
              </w:rPr>
            </w:pPr>
          </w:p>
        </w:tc>
        <w:tc>
          <w:tcPr>
            <w:tcW w:w="6946" w:type="dxa"/>
            <w:gridSpan w:val="9"/>
            <w:tcBorders>
              <w:right w:val="single" w:color="auto" w:sz="4" w:space="0"/>
            </w:tcBorders>
          </w:tcPr>
          <w:p>
            <w:pPr>
              <w:pStyle w:val="25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25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25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252"/>
              <w:spacing w:after="0"/>
              <w:jc w:val="center"/>
              <w:rPr>
                <w:b/>
                <w:caps/>
              </w:rPr>
            </w:pPr>
            <w:r>
              <w:rPr>
                <w:b/>
                <w:caps/>
              </w:rPr>
              <w:t>N</w:t>
            </w:r>
          </w:p>
        </w:tc>
        <w:tc>
          <w:tcPr>
            <w:tcW w:w="2977" w:type="dxa"/>
            <w:gridSpan w:val="4"/>
          </w:tcPr>
          <w:p>
            <w:pPr>
              <w:pStyle w:val="252"/>
              <w:tabs>
                <w:tab w:val="right" w:pos="2893"/>
              </w:tabs>
              <w:spacing w:after="0"/>
            </w:pPr>
          </w:p>
        </w:tc>
        <w:tc>
          <w:tcPr>
            <w:tcW w:w="3401" w:type="dxa"/>
            <w:gridSpan w:val="3"/>
            <w:tcBorders>
              <w:right w:val="single" w:color="auto" w:sz="4" w:space="0"/>
            </w:tcBorders>
            <w:shd w:val="clear" w:color="FFFF00" w:fill="auto"/>
          </w:tcPr>
          <w:p>
            <w:pPr>
              <w:pStyle w:val="25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25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25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252"/>
              <w:spacing w:after="0"/>
              <w:jc w:val="center"/>
              <w:rPr>
                <w:b/>
                <w:caps/>
              </w:rPr>
            </w:pPr>
            <w:r>
              <w:rPr>
                <w:b/>
                <w:caps/>
              </w:rPr>
              <w:t>X</w:t>
            </w:r>
          </w:p>
        </w:tc>
        <w:tc>
          <w:tcPr>
            <w:tcW w:w="2977" w:type="dxa"/>
            <w:gridSpan w:val="4"/>
          </w:tcPr>
          <w:p>
            <w:pPr>
              <w:pStyle w:val="25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25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25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25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252"/>
              <w:spacing w:after="0"/>
              <w:jc w:val="center"/>
              <w:rPr>
                <w:b/>
                <w:caps/>
              </w:rPr>
            </w:pPr>
            <w:r>
              <w:rPr>
                <w:b/>
                <w:caps/>
              </w:rPr>
              <w:t>X</w:t>
            </w:r>
          </w:p>
        </w:tc>
        <w:tc>
          <w:tcPr>
            <w:tcW w:w="2977" w:type="dxa"/>
            <w:gridSpan w:val="4"/>
          </w:tcPr>
          <w:p>
            <w:pPr>
              <w:pStyle w:val="252"/>
              <w:spacing w:after="0"/>
            </w:pPr>
            <w:r>
              <w:t xml:space="preserve"> Test specifications</w:t>
            </w:r>
          </w:p>
        </w:tc>
        <w:tc>
          <w:tcPr>
            <w:tcW w:w="3401" w:type="dxa"/>
            <w:gridSpan w:val="3"/>
            <w:tcBorders>
              <w:right w:val="single" w:color="auto" w:sz="4" w:space="0"/>
            </w:tcBorders>
            <w:shd w:val="pct30" w:color="FFFF00" w:fill="auto"/>
          </w:tcPr>
          <w:p>
            <w:pPr>
              <w:pStyle w:val="25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25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25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252"/>
              <w:spacing w:after="0"/>
              <w:jc w:val="center"/>
              <w:rPr>
                <w:b/>
                <w:caps/>
              </w:rPr>
            </w:pPr>
            <w:r>
              <w:rPr>
                <w:b/>
                <w:caps/>
              </w:rPr>
              <w:t>X</w:t>
            </w:r>
          </w:p>
        </w:tc>
        <w:tc>
          <w:tcPr>
            <w:tcW w:w="2977" w:type="dxa"/>
            <w:gridSpan w:val="4"/>
          </w:tcPr>
          <w:p>
            <w:pPr>
              <w:pStyle w:val="252"/>
              <w:spacing w:after="0"/>
            </w:pPr>
            <w:r>
              <w:t xml:space="preserve"> O&amp;M Specifications</w:t>
            </w:r>
          </w:p>
        </w:tc>
        <w:tc>
          <w:tcPr>
            <w:tcW w:w="3401" w:type="dxa"/>
            <w:gridSpan w:val="3"/>
            <w:tcBorders>
              <w:right w:val="single" w:color="auto" w:sz="4" w:space="0"/>
            </w:tcBorders>
            <w:shd w:val="pct30" w:color="FFFF00" w:fill="auto"/>
          </w:tcPr>
          <w:p>
            <w:pPr>
              <w:pStyle w:val="25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252"/>
              <w:spacing w:after="0"/>
              <w:rPr>
                <w:b/>
                <w:i/>
              </w:rPr>
            </w:pPr>
          </w:p>
        </w:tc>
        <w:tc>
          <w:tcPr>
            <w:tcW w:w="6946" w:type="dxa"/>
            <w:gridSpan w:val="9"/>
            <w:tcBorders>
              <w:right w:val="single" w:color="auto" w:sz="4" w:space="0"/>
            </w:tcBorders>
          </w:tcPr>
          <w:p>
            <w:pPr>
              <w:pStyle w:val="252"/>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25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252"/>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25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252"/>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25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252"/>
              <w:spacing w:after="0"/>
              <w:ind w:left="100"/>
            </w:pPr>
            <w:r>
              <w:t>Revision of S5-236825 (not treated in SA5#151 meeting)</w:t>
            </w:r>
          </w:p>
        </w:tc>
      </w:tr>
    </w:tbl>
    <w:p>
      <w:pPr>
        <w:pStyle w:val="252"/>
        <w:spacing w:after="0"/>
        <w:rPr>
          <w:sz w:val="8"/>
          <w:szCs w:val="8"/>
        </w:rPr>
      </w:pPr>
    </w:p>
    <w:p>
      <w:pPr>
        <w:rPr>
          <w:lang w:eastAsia="zh-CN"/>
        </w:rPr>
      </w:pPr>
      <w:bookmarkStart w:id="2" w:name="_Toc122363963"/>
      <w:bookmarkStart w:id="3" w:name="_Toc106192972"/>
      <w:bookmarkStart w:id="4" w:name="MCCQCTEMPBM_00000172"/>
    </w:p>
    <w:p>
      <w:pPr>
        <w:pBdr>
          <w:top w:val="single" w:color="auto" w:sz="4" w:space="1"/>
          <w:left w:val="single" w:color="auto" w:sz="4" w:space="4"/>
          <w:bottom w:val="single" w:color="auto" w:sz="4" w:space="1"/>
          <w:right w:val="single" w:color="auto" w:sz="4" w:space="4"/>
        </w:pBdr>
        <w:shd w:val="clear" w:color="auto" w:fill="FFFF99"/>
        <w:jc w:val="center"/>
        <w:rPr>
          <w:iCs/>
          <w:lang w:eastAsia="zh-CN"/>
        </w:rPr>
      </w:pPr>
      <w:r>
        <w:rPr>
          <w:b/>
          <w:iCs/>
        </w:rPr>
        <w:t>First change</w:t>
      </w:r>
    </w:p>
    <w:bookmarkEnd w:id="2"/>
    <w:bookmarkEnd w:id="3"/>
    <w:bookmarkEnd w:id="4"/>
    <w:p/>
    <w:p>
      <w:pPr>
        <w:pStyle w:val="6"/>
      </w:pPr>
      <w:r>
        <w:t>6.</w:t>
      </w:r>
      <w:r>
        <w:rPr>
          <w:rFonts w:hint="eastAsia"/>
          <w:lang w:val="en-US" w:eastAsia="zh-CN"/>
        </w:rPr>
        <w:t>2</w:t>
      </w:r>
      <w:r>
        <w:t>.</w:t>
      </w:r>
      <w:r>
        <w:rPr>
          <w:rFonts w:hint="eastAsia"/>
          <w:lang w:val="en-US" w:eastAsia="zh-CN"/>
        </w:rPr>
        <w:t>1</w:t>
      </w:r>
      <w:r>
        <w:t>.2</w:t>
      </w:r>
      <w:r>
        <w:tab/>
      </w:r>
      <w:r>
        <w:t>Use cases</w:t>
      </w:r>
    </w:p>
    <w:p>
      <w:pPr>
        <w:pStyle w:val="7"/>
        <w:rPr>
          <w:ins w:id="0" w:author="liweiyuan" w:date="2023-09-27T13:47:00Z"/>
          <w:lang w:val="en-US"/>
        </w:rPr>
      </w:pPr>
      <w:r>
        <w:t>6.</w:t>
      </w:r>
      <w:r>
        <w:rPr>
          <w:rFonts w:hint="eastAsia"/>
          <w:lang w:val="en-US" w:eastAsia="zh-CN"/>
        </w:rPr>
        <w:t>2</w:t>
      </w:r>
      <w:r>
        <w:t>.</w:t>
      </w:r>
      <w:r>
        <w:rPr>
          <w:rFonts w:hint="eastAsia"/>
          <w:lang w:val="en-US" w:eastAsia="zh-CN"/>
        </w:rPr>
        <w:t>1</w:t>
      </w:r>
      <w:r>
        <w:t>.2.</w:t>
      </w:r>
      <w:r>
        <w:rPr>
          <w:rFonts w:hint="eastAsia"/>
          <w:lang w:val="en-US" w:eastAsia="zh-CN"/>
        </w:rPr>
        <w:t>x</w:t>
      </w:r>
      <w:r>
        <w:tab/>
      </w:r>
      <w:ins w:id="1" w:author="liweiyuan" w:date="2023-09-27T17:04:00Z">
        <w:r>
          <w:rPr/>
          <w:t>Pre-</w:t>
        </w:r>
      </w:ins>
      <w:ins w:id="2" w:author="liweiyuan" w:date="2023-09-27T17:04:00Z">
        <w:r>
          <w:rPr>
            <w:lang w:val="en-US"/>
          </w:rPr>
          <w:t>processed</w:t>
        </w:r>
      </w:ins>
      <w:ins w:id="3" w:author="liweiyuan" w:date="2023-09-27T17:04:00Z">
        <w:r>
          <w:rPr/>
          <w:t xml:space="preserve"> event data for ML training</w:t>
        </w:r>
      </w:ins>
    </w:p>
    <w:p>
      <w:pPr>
        <w:rPr>
          <w:ins w:id="4" w:author="liweiyuan" w:date="2023-09-27T17:04:00Z"/>
          <w:lang w:val="en-IN"/>
        </w:rPr>
      </w:pPr>
      <w:ins w:id="5" w:author="liweiyuan" w:date="2023-09-27T17:04:00Z">
        <w:r>
          <w:rPr>
            <w:lang w:val="en-IN"/>
          </w:rPr>
          <w:t xml:space="preserve">In analytics solutions, Performance Measurements (PMs) and  alarm data from various network functions and/or management functions are collected and analysed  (e.g., by employing MDA) to </w:t>
        </w:r>
      </w:ins>
      <w:ins w:id="6" w:author="liweiyuan" w:date="2023-09-27T17:04:00Z">
        <w:r>
          <w:rPr>
            <w:lang w:val="en-IN" w:eastAsia="zh-CN"/>
          </w:rPr>
          <w:t>derive</w:t>
        </w:r>
      </w:ins>
      <w:ins w:id="7" w:author="liweiyuan" w:date="2023-09-27T17:04:00Z">
        <w:r>
          <w:rPr>
            <w:lang w:val="en-IN"/>
          </w:rPr>
          <w:t xml:space="preserve"> events (statistical insights and predictions). For most algorithms, the prediction accuracy depends upon the amount of available relevant historical data, motivating the need to store ever more data, which correspondingly increases the storage and processing resource requirements. However, it is possible that not all recorded data is useful as the derived events, e.g., captured through analytics processes, may have loss of information OR misinformation e.g., with respect to time of the event. As such the collected raw data as well as the derived events may be pre-processed both in terms of volume and quality in order to produce optimised/accurate training data.</w:t>
        </w:r>
      </w:ins>
    </w:p>
    <w:p>
      <w:pPr>
        <w:rPr>
          <w:ins w:id="8" w:author="liweiyuan" w:date="2023-09-27T17:03:00Z"/>
          <w:lang w:val="en-IN"/>
        </w:rPr>
      </w:pPr>
      <w:ins w:id="9" w:author="liweiyuan" w:date="2023-09-27T17:03:00Z">
        <w:r>
          <w:rPr>
            <w:lang w:val="en-IN"/>
          </w:rPr>
          <w:t xml:space="preserve">For AI/ML algorithms, a large amount of data points does not necessarily add value, e.g., if most of it includes biased data which ends up getting discarded during the pre-processing stages. Instead, the AI/ML algorithms need to have information-rich events data that is condensed but with most of it useful for the required training. For example, one could train an interference optimization solution that learns the best way to combat interference by looking at correlated events which are derived from PM counters of handover failures correlated with signal quality. </w:t>
        </w:r>
      </w:ins>
    </w:p>
    <w:p>
      <w:pPr>
        <w:rPr>
          <w:ins w:id="10" w:author="liweiyuan" w:date="2023-09-27T17:03:00Z"/>
        </w:rPr>
      </w:pPr>
      <w:ins w:id="11" w:author="liweiyuan" w:date="2023-09-27T17:03:00Z">
        <w:r>
          <w:rPr>
            <w:lang w:val="en-IN"/>
          </w:rPr>
          <w:t>It is as such necessary to provide means to isolate and store the information rich network events in the network, to ensure that minimizing storage and processing costs by discarding the unnecessary/redundant raw data does not compromise the ability to and still avails adequate historical information to adequately train ML entities. In other words it is necessary for network functions and their management system to generate data about the observed network events, e.g.,</w:t>
        </w:r>
      </w:ins>
      <w:ins w:id="12" w:author="liweiyuan" w:date="2023-09-27T17:03:00Z">
        <w:r>
          <w:rPr/>
          <w:t xml:space="preserve"> based on the criteria set by the MnS consumer (e.g., operator). The network events can then be stored to be used later to train ML entities.</w:t>
        </w:r>
      </w:ins>
    </w:p>
    <w:p>
      <w:pPr>
        <w:rPr>
          <w:ins w:id="13" w:author="liweiyuan" w:date="2023-09-27T17:03:00Z"/>
        </w:rPr>
      </w:pPr>
      <w:ins w:id="14" w:author="liweiyuan" w:date="2023-09-27T17:03:00Z">
        <w:r>
          <w:rPr/>
          <w:t>Here, a network event represents a specific combination of activities executed on the network or occurrences in the network identified say by a set of instances of threshold crossings.</w:t>
        </w:r>
      </w:ins>
    </w:p>
    <w:p>
      <w:pPr>
        <w:jc w:val="center"/>
        <w:rPr>
          <w:ins w:id="15" w:author="liweiyuan" w:date="2023-09-27T17:03:00Z"/>
        </w:rPr>
      </w:pPr>
      <w:ins w:id="16" w:author="liweiyuan" w:date="2023-09-27T17:03:00Z">
        <w:r>
          <w:rPr>
            <w:lang w:val="en-US" w:eastAsia="zh-CN"/>
          </w:rPr>
          <w:drawing>
            <wp:inline distT="0" distB="0" distL="0" distR="0">
              <wp:extent cx="3902075" cy="1024255"/>
              <wp:effectExtent l="0" t="0" r="14605" b="12065"/>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Picture 33"/>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a:xfrm>
                        <a:off x="0" y="0"/>
                        <a:ext cx="3906993" cy="1025586"/>
                      </a:xfrm>
                      <a:prstGeom prst="rect">
                        <a:avLst/>
                      </a:prstGeom>
                      <a:noFill/>
                      <a:ln>
                        <a:noFill/>
                      </a:ln>
                    </pic:spPr>
                  </pic:pic>
                </a:graphicData>
              </a:graphic>
            </wp:inline>
          </w:drawing>
        </w:r>
      </w:ins>
    </w:p>
    <w:p>
      <w:pPr>
        <w:pStyle w:val="218"/>
        <w:rPr>
          <w:ins w:id="18" w:author="liweiyuan" w:date="2023-09-27T17:03:00Z"/>
        </w:rPr>
      </w:pPr>
      <w:ins w:id="19" w:author="liweiyuan" w:date="2023-09-27T17:03:00Z">
        <w:r>
          <w:rPr/>
          <w:t xml:space="preserve">Figure </w:t>
        </w:r>
      </w:ins>
      <w:ins w:id="20" w:author="liweiyuan" w:date="2023-09-27T20:17:00Z">
        <w:r>
          <w:rPr>
            <w:rFonts w:hint="eastAsia"/>
            <w:lang w:val="en-US" w:eastAsia="zh-CN"/>
          </w:rPr>
          <w:t>6</w:t>
        </w:r>
      </w:ins>
      <w:ins w:id="21" w:author="liweiyuan" w:date="2023-09-27T17:03:00Z">
        <w:r>
          <w:rPr/>
          <w:t>.</w:t>
        </w:r>
      </w:ins>
      <w:ins w:id="22" w:author="liweiyuan" w:date="2023-09-27T20:17:00Z">
        <w:r>
          <w:rPr>
            <w:rFonts w:hint="eastAsia"/>
            <w:lang w:val="en-US" w:eastAsia="zh-CN"/>
          </w:rPr>
          <w:t>2</w:t>
        </w:r>
      </w:ins>
      <w:ins w:id="23" w:author="liweiyuan" w:date="2023-09-27T17:03:00Z">
        <w:r>
          <w:rPr/>
          <w:t>.1.2.</w:t>
        </w:r>
      </w:ins>
      <w:ins w:id="24" w:author="liweiyuan" w:date="2023-09-27T20:17:00Z">
        <w:r>
          <w:rPr>
            <w:rFonts w:hint="eastAsia"/>
            <w:lang w:val="en-US" w:eastAsia="zh-CN"/>
          </w:rPr>
          <w:t>x</w:t>
        </w:r>
      </w:ins>
      <w:ins w:id="25" w:author="liweiyuan" w:date="2023-09-27T17:03:00Z">
        <w:r>
          <w:rPr/>
          <w:t>-1. Exposing and storing network events data</w:t>
        </w:r>
      </w:ins>
    </w:p>
    <w:p>
      <w:pPr>
        <w:rPr>
          <w:ins w:id="26" w:author="liweiyuan" w:date="2023-09-27T17:03:00Z"/>
        </w:rPr>
      </w:pPr>
      <w:ins w:id="27" w:author="liweiyuan" w:date="2023-09-27T17:03:00Z">
        <w:r>
          <w:rPr/>
          <w:t xml:space="preserve">As maybe seen in Figure </w:t>
        </w:r>
      </w:ins>
      <w:ins w:id="28" w:author="liweiyuan" w:date="2023-09-27T20:18:00Z">
        <w:r>
          <w:rPr>
            <w:rFonts w:hint="eastAsia"/>
            <w:lang w:val="en-US" w:eastAsia="zh-CN"/>
          </w:rPr>
          <w:t>6</w:t>
        </w:r>
      </w:ins>
      <w:ins w:id="29" w:author="liweiyuan" w:date="2023-09-27T20:18:00Z">
        <w:r>
          <w:rPr/>
          <w:t>.</w:t>
        </w:r>
      </w:ins>
      <w:ins w:id="30" w:author="liweiyuan" w:date="2023-09-27T20:18:00Z">
        <w:r>
          <w:rPr>
            <w:rFonts w:hint="eastAsia"/>
            <w:lang w:val="en-US" w:eastAsia="zh-CN"/>
          </w:rPr>
          <w:t>2</w:t>
        </w:r>
      </w:ins>
      <w:ins w:id="31" w:author="liweiyuan" w:date="2023-09-27T20:18:00Z">
        <w:r>
          <w:rPr/>
          <w:t>.1.2.</w:t>
        </w:r>
      </w:ins>
      <w:ins w:id="32" w:author="liweiyuan" w:date="2023-09-27T20:18:00Z">
        <w:r>
          <w:rPr>
            <w:rFonts w:hint="eastAsia"/>
            <w:lang w:val="en-US" w:eastAsia="zh-CN"/>
          </w:rPr>
          <w:t>x</w:t>
        </w:r>
      </w:ins>
      <w:ins w:id="33" w:author="liweiyuan" w:date="2023-09-27T17:03:00Z">
        <w:r>
          <w:rPr/>
          <w:t>-1, there could be multiple sources for the same event data e.g., either the source network function or a related management function. Correspondingly, it may be necessary to eliminate duplications of events or event data that is exposed to the AI/ML inference functions. It may in such cases make sense to have a single events data exposure entity, say called a network events aggregator that exposes data from multiple sources but without duplications.</w:t>
        </w:r>
      </w:ins>
    </w:p>
    <w:p>
      <w:pPr>
        <w:rPr>
          <w:ins w:id="34" w:author="liweiyuan" w:date="2023-09-27T17:03:00Z"/>
        </w:rPr>
      </w:pPr>
      <w:ins w:id="35" w:author="liweiyuan" w:date="2023-09-27T17:03:00Z">
        <w:bookmarkStart w:id="5" w:name="_Toc120096676"/>
        <w:r>
          <w:rPr/>
          <w:t>Relatedly, when an MnS consumer for ML training producer wishes to trigger a training based on such events and not on specific raw data, such a consumer should be enabled to request for such training and clarify that they have training executed based on network events.</w:t>
        </w:r>
        <w:bookmarkEnd w:id="5"/>
      </w:ins>
    </w:p>
    <w:p>
      <w:pPr>
        <w:rPr>
          <w:del w:id="36" w:author="liweiyuan" w:date="2023-09-27T20:18:00Z"/>
        </w:rPr>
      </w:pPr>
    </w:p>
    <w:p>
      <w:pPr>
        <w:pStyle w:val="6"/>
      </w:pPr>
      <w:bookmarkStart w:id="6" w:name="_Toc134633975"/>
      <w:bookmarkStart w:id="7" w:name="_Toc134633535"/>
      <w:bookmarkStart w:id="8" w:name="_Toc106098501"/>
      <w:bookmarkStart w:id="9" w:name="_Toc106015863"/>
      <w:bookmarkStart w:id="10" w:name="_Toc134614640"/>
      <w:bookmarkStart w:id="11" w:name="_Toc134626396"/>
      <w:bookmarkStart w:id="12" w:name="_Toc134632610"/>
      <w:bookmarkStart w:id="13" w:name="MCCQCTEMPBM_00000143"/>
      <w:r>
        <w:t>6.2.1.3</w:t>
      </w:r>
      <w:r>
        <w:tab/>
      </w:r>
      <w:r>
        <w:t>Requirements for ML training</w:t>
      </w:r>
      <w:bookmarkEnd w:id="6"/>
      <w:bookmarkEnd w:id="7"/>
      <w:bookmarkEnd w:id="8"/>
      <w:bookmarkEnd w:id="9"/>
      <w:bookmarkEnd w:id="10"/>
      <w:bookmarkEnd w:id="11"/>
      <w:bookmarkEnd w:id="12"/>
    </w:p>
    <w:p>
      <w:pPr>
        <w:pStyle w:val="218"/>
      </w:pPr>
      <w:r>
        <w:t>Table 6.2.1.3-1</w:t>
      </w:r>
    </w:p>
    <w:tbl>
      <w:tblPr>
        <w:tblStyle w:val="89"/>
        <w:tblW w:w="969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592"/>
        <w:gridCol w:w="5096"/>
        <w:gridCol w:w="20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2592" w:type="dxa"/>
            <w:tcBorders>
              <w:top w:val="single" w:color="auto" w:sz="4" w:space="0"/>
              <w:left w:val="single" w:color="auto" w:sz="4" w:space="0"/>
              <w:bottom w:val="single" w:color="auto" w:sz="4" w:space="0"/>
              <w:right w:val="single" w:color="auto" w:sz="4" w:space="0"/>
            </w:tcBorders>
          </w:tcPr>
          <w:p>
            <w:pPr>
              <w:pStyle w:val="211"/>
              <w:keepNext w:val="0"/>
            </w:pPr>
            <w:r>
              <w:t>Requirement label</w:t>
            </w:r>
          </w:p>
        </w:tc>
        <w:tc>
          <w:tcPr>
            <w:tcW w:w="5096" w:type="dxa"/>
            <w:tcBorders>
              <w:top w:val="single" w:color="auto" w:sz="4" w:space="0"/>
              <w:left w:val="single" w:color="auto" w:sz="4" w:space="0"/>
              <w:bottom w:val="single" w:color="auto" w:sz="4" w:space="0"/>
              <w:right w:val="single" w:color="auto" w:sz="4" w:space="0"/>
            </w:tcBorders>
          </w:tcPr>
          <w:p>
            <w:pPr>
              <w:pStyle w:val="211"/>
              <w:keepNext w:val="0"/>
            </w:pPr>
            <w:r>
              <w:t>Description</w:t>
            </w:r>
          </w:p>
        </w:tc>
        <w:tc>
          <w:tcPr>
            <w:tcW w:w="2008" w:type="dxa"/>
            <w:tcBorders>
              <w:top w:val="single" w:color="auto" w:sz="4" w:space="0"/>
              <w:left w:val="single" w:color="auto" w:sz="4" w:space="0"/>
              <w:bottom w:val="single" w:color="auto" w:sz="4" w:space="0"/>
              <w:right w:val="single" w:color="auto" w:sz="4" w:space="0"/>
            </w:tcBorders>
          </w:tcPr>
          <w:p>
            <w:pPr>
              <w:pStyle w:val="211"/>
              <w:keepNext w:val="0"/>
            </w:pPr>
            <w:r>
              <w:t>Related use case(s)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592" w:type="dxa"/>
            <w:tcBorders>
              <w:top w:val="single" w:color="auto" w:sz="4" w:space="0"/>
              <w:left w:val="single" w:color="auto" w:sz="4" w:space="0"/>
              <w:bottom w:val="single" w:color="auto" w:sz="4" w:space="0"/>
              <w:right w:val="single" w:color="auto" w:sz="4" w:space="0"/>
            </w:tcBorders>
          </w:tcPr>
          <w:p>
            <w:pPr>
              <w:pStyle w:val="213"/>
              <w:keepNext w:val="0"/>
              <w:rPr>
                <w:b/>
                <w:bCs/>
                <w:iCs/>
              </w:rPr>
            </w:pPr>
            <w:r>
              <w:rPr>
                <w:b/>
                <w:bCs/>
              </w:rPr>
              <w:t>REQ-ML_TRAIN-FUN-01</w:t>
            </w:r>
          </w:p>
        </w:tc>
        <w:tc>
          <w:tcPr>
            <w:tcW w:w="5096" w:type="dxa"/>
            <w:tcBorders>
              <w:top w:val="single" w:color="auto" w:sz="4" w:space="0"/>
              <w:left w:val="single" w:color="auto" w:sz="4" w:space="0"/>
              <w:bottom w:val="single" w:color="auto" w:sz="4" w:space="0"/>
              <w:right w:val="single" w:color="auto" w:sz="4" w:space="0"/>
            </w:tcBorders>
          </w:tcPr>
          <w:p>
            <w:pPr>
              <w:pStyle w:val="213"/>
              <w:keepNext w:val="0"/>
              <w:rPr>
                <w:lang w:eastAsia="zh-CN"/>
              </w:rPr>
            </w:pPr>
            <w:r>
              <w:rPr>
                <w:lang w:eastAsia="zh-CN"/>
              </w:rPr>
              <w:t>The MLT MnS producer shall have a capability allowing an authorized MLT MnS consumer to request ML training.</w:t>
            </w:r>
          </w:p>
        </w:tc>
        <w:tc>
          <w:tcPr>
            <w:tcW w:w="2008" w:type="dxa"/>
            <w:tcBorders>
              <w:top w:val="single" w:color="auto" w:sz="4" w:space="0"/>
              <w:left w:val="single" w:color="auto" w:sz="4" w:space="0"/>
              <w:bottom w:val="single" w:color="auto" w:sz="4" w:space="0"/>
              <w:right w:val="single" w:color="auto" w:sz="4" w:space="0"/>
            </w:tcBorders>
          </w:tcPr>
          <w:p>
            <w:pPr>
              <w:pStyle w:val="213"/>
              <w:keepNext w:val="0"/>
              <w:rPr>
                <w:iCs/>
              </w:rPr>
            </w:pPr>
            <w:r>
              <w:rPr>
                <w:lang w:eastAsia="zh-CN"/>
              </w:rPr>
              <w:t xml:space="preserve">ML training requested by consumer (clause </w:t>
            </w:r>
            <w:r>
              <w:t>6.2.1.2.1</w:t>
            </w: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592" w:type="dxa"/>
            <w:tcBorders>
              <w:top w:val="single" w:color="auto" w:sz="4" w:space="0"/>
              <w:left w:val="single" w:color="auto" w:sz="4" w:space="0"/>
              <w:bottom w:val="single" w:color="auto" w:sz="4" w:space="0"/>
              <w:right w:val="single" w:color="auto" w:sz="4" w:space="0"/>
            </w:tcBorders>
          </w:tcPr>
          <w:p>
            <w:pPr>
              <w:pStyle w:val="213"/>
              <w:keepNext w:val="0"/>
              <w:rPr>
                <w:b/>
                <w:bCs/>
              </w:rPr>
            </w:pPr>
            <w:r>
              <w:rPr>
                <w:b/>
                <w:bCs/>
              </w:rPr>
              <w:t>REQ- ML_TRAIN-FUN-02</w:t>
            </w:r>
          </w:p>
        </w:tc>
        <w:tc>
          <w:tcPr>
            <w:tcW w:w="5096" w:type="dxa"/>
            <w:tcBorders>
              <w:top w:val="single" w:color="auto" w:sz="4" w:space="0"/>
              <w:left w:val="single" w:color="auto" w:sz="4" w:space="0"/>
              <w:bottom w:val="single" w:color="auto" w:sz="4" w:space="0"/>
              <w:right w:val="single" w:color="auto" w:sz="4" w:space="0"/>
            </w:tcBorders>
          </w:tcPr>
          <w:p>
            <w:pPr>
              <w:pStyle w:val="213"/>
              <w:keepNext w:val="0"/>
              <w:rPr>
                <w:lang w:eastAsia="zh-CN"/>
              </w:rPr>
            </w:pPr>
            <w:r>
              <w:rPr>
                <w:lang w:eastAsia="zh-CN"/>
              </w:rPr>
              <w:t>The MLT MnS producer shall have a capability allowing the authorized MLT MnS consumer to specify the data sources containing the candidate training data for ML training.</w:t>
            </w:r>
          </w:p>
        </w:tc>
        <w:tc>
          <w:tcPr>
            <w:tcW w:w="2008" w:type="dxa"/>
            <w:tcBorders>
              <w:top w:val="single" w:color="auto" w:sz="4" w:space="0"/>
              <w:left w:val="single" w:color="auto" w:sz="4" w:space="0"/>
              <w:bottom w:val="single" w:color="auto" w:sz="4" w:space="0"/>
              <w:right w:val="single" w:color="auto" w:sz="4" w:space="0"/>
            </w:tcBorders>
          </w:tcPr>
          <w:p>
            <w:pPr>
              <w:pStyle w:val="213"/>
              <w:keepNext w:val="0"/>
              <w:rPr>
                <w:lang w:eastAsia="zh-CN"/>
              </w:rPr>
            </w:pPr>
            <w:r>
              <w:rPr>
                <w:lang w:eastAsia="zh-CN"/>
              </w:rPr>
              <w:t xml:space="preserve">ML training requested by consumer (clause </w:t>
            </w:r>
            <w:r>
              <w:t>6.2.1.2.1</w:t>
            </w: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592" w:type="dxa"/>
            <w:tcBorders>
              <w:top w:val="single" w:color="auto" w:sz="4" w:space="0"/>
              <w:left w:val="single" w:color="auto" w:sz="4" w:space="0"/>
              <w:bottom w:val="single" w:color="auto" w:sz="4" w:space="0"/>
              <w:right w:val="single" w:color="auto" w:sz="4" w:space="0"/>
            </w:tcBorders>
          </w:tcPr>
          <w:p>
            <w:pPr>
              <w:pStyle w:val="213"/>
              <w:keepNext w:val="0"/>
              <w:rPr>
                <w:b/>
                <w:bCs/>
              </w:rPr>
            </w:pPr>
            <w:r>
              <w:rPr>
                <w:b/>
                <w:bCs/>
              </w:rPr>
              <w:t>REQ- ML_TRAIN-FUN-03</w:t>
            </w:r>
          </w:p>
        </w:tc>
        <w:tc>
          <w:tcPr>
            <w:tcW w:w="5096" w:type="dxa"/>
            <w:tcBorders>
              <w:top w:val="single" w:color="auto" w:sz="4" w:space="0"/>
              <w:left w:val="single" w:color="auto" w:sz="4" w:space="0"/>
              <w:bottom w:val="single" w:color="auto" w:sz="4" w:space="0"/>
              <w:right w:val="single" w:color="auto" w:sz="4" w:space="0"/>
            </w:tcBorders>
          </w:tcPr>
          <w:p>
            <w:pPr>
              <w:pStyle w:val="213"/>
              <w:keepNext w:val="0"/>
              <w:rPr>
                <w:lang w:eastAsia="zh-CN"/>
              </w:rPr>
            </w:pPr>
            <w:r>
              <w:rPr>
                <w:lang w:eastAsia="zh-CN"/>
              </w:rPr>
              <w:t xml:space="preserve">The MLT MnS producer shall have a capability allowing the authorized MLT MnS consumer to specify </w:t>
            </w:r>
            <w:r>
              <w:rPr>
                <w:rFonts w:hint="eastAsia"/>
                <w:lang w:eastAsia="zh-CN"/>
              </w:rPr>
              <w:t xml:space="preserve">the </w:t>
            </w:r>
            <w:r>
              <w:rPr>
                <w:lang w:eastAsia="zh-CN"/>
              </w:rPr>
              <w:t>i</w:t>
            </w:r>
            <w:r>
              <w:rPr>
                <w:rFonts w:hint="eastAsia"/>
                <w:lang w:eastAsia="zh-CN"/>
              </w:rPr>
              <w:t>nference</w:t>
            </w:r>
            <w:r>
              <w:rPr>
                <w:lang w:eastAsia="zh-CN"/>
              </w:rPr>
              <w:t xml:space="preserve"> type of the ML entity to be trained.</w:t>
            </w:r>
          </w:p>
        </w:tc>
        <w:tc>
          <w:tcPr>
            <w:tcW w:w="2008" w:type="dxa"/>
            <w:tcBorders>
              <w:top w:val="single" w:color="auto" w:sz="4" w:space="0"/>
              <w:left w:val="single" w:color="auto" w:sz="4" w:space="0"/>
              <w:bottom w:val="single" w:color="auto" w:sz="4" w:space="0"/>
              <w:right w:val="single" w:color="auto" w:sz="4" w:space="0"/>
            </w:tcBorders>
          </w:tcPr>
          <w:p>
            <w:pPr>
              <w:pStyle w:val="213"/>
              <w:keepNext w:val="0"/>
              <w:rPr>
                <w:lang w:eastAsia="zh-CN"/>
              </w:rPr>
            </w:pPr>
            <w:r>
              <w:rPr>
                <w:lang w:eastAsia="zh-CN"/>
              </w:rPr>
              <w:t xml:space="preserve">ML training requested by consumer (clause </w:t>
            </w:r>
            <w:r>
              <w:t>6.2.1.2.1</w:t>
            </w: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592" w:type="dxa"/>
            <w:tcBorders>
              <w:top w:val="single" w:color="auto" w:sz="4" w:space="0"/>
              <w:left w:val="single" w:color="auto" w:sz="4" w:space="0"/>
              <w:bottom w:val="single" w:color="auto" w:sz="4" w:space="0"/>
              <w:right w:val="single" w:color="auto" w:sz="4" w:space="0"/>
            </w:tcBorders>
          </w:tcPr>
          <w:p>
            <w:pPr>
              <w:pStyle w:val="213"/>
              <w:keepNext w:val="0"/>
              <w:rPr>
                <w:b/>
                <w:bCs/>
                <w:lang w:eastAsia="zh-CN"/>
              </w:rPr>
            </w:pPr>
            <w:r>
              <w:rPr>
                <w:b/>
                <w:bCs/>
              </w:rPr>
              <w:t>REQ- ML_TRAIN-FUN-04</w:t>
            </w:r>
          </w:p>
        </w:tc>
        <w:tc>
          <w:tcPr>
            <w:tcW w:w="5096" w:type="dxa"/>
            <w:tcBorders>
              <w:top w:val="single" w:color="auto" w:sz="4" w:space="0"/>
              <w:left w:val="single" w:color="auto" w:sz="4" w:space="0"/>
              <w:bottom w:val="single" w:color="auto" w:sz="4" w:space="0"/>
              <w:right w:val="single" w:color="auto" w:sz="4" w:space="0"/>
            </w:tcBorders>
          </w:tcPr>
          <w:p>
            <w:pPr>
              <w:pStyle w:val="213"/>
              <w:keepNext w:val="0"/>
              <w:rPr>
                <w:lang w:eastAsia="zh-CN"/>
              </w:rPr>
            </w:pPr>
            <w:r>
              <w:rPr>
                <w:lang w:eastAsia="zh-CN"/>
              </w:rPr>
              <w:t>The MLT MnS producer shall have a capability to provide the training result to the MLT MnS consumer.</w:t>
            </w:r>
          </w:p>
        </w:tc>
        <w:tc>
          <w:tcPr>
            <w:tcW w:w="2008" w:type="dxa"/>
            <w:tcBorders>
              <w:top w:val="single" w:color="auto" w:sz="4" w:space="0"/>
              <w:left w:val="single" w:color="auto" w:sz="4" w:space="0"/>
              <w:bottom w:val="single" w:color="auto" w:sz="4" w:space="0"/>
              <w:right w:val="single" w:color="auto" w:sz="4" w:space="0"/>
            </w:tcBorders>
          </w:tcPr>
          <w:p>
            <w:pPr>
              <w:pStyle w:val="213"/>
              <w:keepNext w:val="0"/>
              <w:rPr>
                <w:iCs/>
              </w:rPr>
            </w:pPr>
            <w:r>
              <w:rPr>
                <w:lang w:eastAsia="zh-CN"/>
              </w:rPr>
              <w:t xml:space="preserve">ML training requested by consumer (clause </w:t>
            </w:r>
            <w:r>
              <w:t>6.2.1.2.1</w:t>
            </w:r>
            <w:r>
              <w:rPr>
                <w:lang w:eastAsia="zh-CN"/>
              </w:rPr>
              <w:t xml:space="preserve">), ML training initiated by producer (clause </w:t>
            </w:r>
            <w:r>
              <w:t>6.2.1.2.2</w:t>
            </w: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592" w:type="dxa"/>
            <w:tcBorders>
              <w:top w:val="single" w:color="auto" w:sz="4" w:space="0"/>
              <w:left w:val="single" w:color="auto" w:sz="4" w:space="0"/>
              <w:bottom w:val="single" w:color="auto" w:sz="4" w:space="0"/>
              <w:right w:val="single" w:color="auto" w:sz="4" w:space="0"/>
            </w:tcBorders>
          </w:tcPr>
          <w:p>
            <w:pPr>
              <w:pStyle w:val="213"/>
              <w:keepNext w:val="0"/>
              <w:rPr>
                <w:b/>
                <w:bCs/>
              </w:rPr>
            </w:pPr>
            <w:r>
              <w:rPr>
                <w:b/>
                <w:bCs/>
              </w:rPr>
              <w:t>REQ- ML_TRAIN-FUN-05</w:t>
            </w:r>
          </w:p>
        </w:tc>
        <w:tc>
          <w:tcPr>
            <w:tcW w:w="5096" w:type="dxa"/>
            <w:tcBorders>
              <w:top w:val="single" w:color="auto" w:sz="4" w:space="0"/>
              <w:left w:val="single" w:color="auto" w:sz="4" w:space="0"/>
              <w:bottom w:val="single" w:color="auto" w:sz="4" w:space="0"/>
              <w:right w:val="single" w:color="auto" w:sz="4" w:space="0"/>
            </w:tcBorders>
          </w:tcPr>
          <w:p>
            <w:pPr>
              <w:pStyle w:val="213"/>
              <w:keepNext w:val="0"/>
              <w:rPr>
                <w:lang w:eastAsia="zh-CN"/>
              </w:rPr>
            </w:pPr>
            <w:r>
              <w:rPr>
                <w:lang w:eastAsia="zh-CN"/>
              </w:rPr>
              <w:t xml:space="preserve">The MLT MnS producer shall have a capability allowing </w:t>
            </w:r>
            <w:r>
              <w:t xml:space="preserve">an authorized MLT MnS consumer to configure the </w:t>
            </w:r>
            <w:r>
              <w:rPr>
                <w:lang w:val="en-US"/>
              </w:rPr>
              <w:t xml:space="preserve">thresholds of the performance measurements and/or KPIs </w:t>
            </w:r>
            <w:r>
              <w:t>to trigger the re-training of an ML entity</w:t>
            </w:r>
            <w:r>
              <w:rPr>
                <w:rFonts w:hint="eastAsia"/>
              </w:rPr>
              <w:t>.</w:t>
            </w:r>
            <w:r>
              <w:t xml:space="preserve"> (See Note)</w:t>
            </w:r>
          </w:p>
        </w:tc>
        <w:tc>
          <w:tcPr>
            <w:tcW w:w="2008" w:type="dxa"/>
            <w:tcBorders>
              <w:top w:val="single" w:color="auto" w:sz="4" w:space="0"/>
              <w:left w:val="single" w:color="auto" w:sz="4" w:space="0"/>
              <w:bottom w:val="single" w:color="auto" w:sz="4" w:space="0"/>
              <w:right w:val="single" w:color="auto" w:sz="4" w:space="0"/>
            </w:tcBorders>
          </w:tcPr>
          <w:p>
            <w:pPr>
              <w:pStyle w:val="213"/>
              <w:keepNext w:val="0"/>
              <w:rPr>
                <w:lang w:eastAsia="zh-CN"/>
              </w:rPr>
            </w:pPr>
            <w:r>
              <w:rPr>
                <w:lang w:eastAsia="zh-CN"/>
              </w:rPr>
              <w:t xml:space="preserve">ML training initiated by producer (clause </w:t>
            </w:r>
            <w:r>
              <w:t>6.2.1.2.2</w:t>
            </w: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592" w:type="dxa"/>
            <w:tcBorders>
              <w:top w:val="single" w:color="auto" w:sz="4" w:space="0"/>
              <w:left w:val="single" w:color="auto" w:sz="4" w:space="0"/>
              <w:bottom w:val="single" w:color="auto" w:sz="4" w:space="0"/>
              <w:right w:val="single" w:color="auto" w:sz="4" w:space="0"/>
            </w:tcBorders>
          </w:tcPr>
          <w:p>
            <w:pPr>
              <w:pStyle w:val="213"/>
              <w:keepNext w:val="0"/>
              <w:rPr>
                <w:b/>
                <w:bCs/>
              </w:rPr>
            </w:pPr>
            <w:r>
              <w:rPr>
                <w:b/>
                <w:bCs/>
              </w:rPr>
              <w:t>REQ- ML_TRAIN-FUN-06</w:t>
            </w:r>
          </w:p>
        </w:tc>
        <w:tc>
          <w:tcPr>
            <w:tcW w:w="5096" w:type="dxa"/>
            <w:tcBorders>
              <w:top w:val="single" w:color="auto" w:sz="4" w:space="0"/>
              <w:left w:val="single" w:color="auto" w:sz="4" w:space="0"/>
              <w:bottom w:val="single" w:color="auto" w:sz="4" w:space="0"/>
              <w:right w:val="single" w:color="auto" w:sz="4" w:space="0"/>
            </w:tcBorders>
          </w:tcPr>
          <w:p>
            <w:pPr>
              <w:pStyle w:val="213"/>
              <w:keepNext w:val="0"/>
              <w:rPr>
                <w:lang w:eastAsia="zh-CN"/>
              </w:rPr>
            </w:pPr>
            <w:r>
              <w:rPr>
                <w:rFonts w:eastAsia="Times New Roman"/>
                <w:lang w:eastAsia="zh-CN"/>
              </w:rPr>
              <w:t xml:space="preserve">The </w:t>
            </w:r>
            <w:r>
              <w:rPr>
                <w:lang w:eastAsia="zh-CN"/>
              </w:rPr>
              <w:t>MLT MnS producer shall have a capability to provide the version number of the ML entity and the time when it is generated by ML re-training to the authorized MLT MnS consumer.</w:t>
            </w:r>
          </w:p>
        </w:tc>
        <w:tc>
          <w:tcPr>
            <w:tcW w:w="2008" w:type="dxa"/>
            <w:tcBorders>
              <w:top w:val="single" w:color="auto" w:sz="4" w:space="0"/>
              <w:left w:val="single" w:color="auto" w:sz="4" w:space="0"/>
              <w:bottom w:val="single" w:color="auto" w:sz="4" w:space="0"/>
              <w:right w:val="single" w:color="auto" w:sz="4" w:space="0"/>
            </w:tcBorders>
          </w:tcPr>
          <w:p>
            <w:pPr>
              <w:pStyle w:val="213"/>
              <w:keepNext w:val="0"/>
              <w:rPr>
                <w:lang w:eastAsia="zh-CN"/>
              </w:rPr>
            </w:pPr>
            <w:r>
              <w:rPr>
                <w:lang w:eastAsia="zh-CN"/>
              </w:rPr>
              <w:t xml:space="preserve">ML training requested by consumer (clause </w:t>
            </w:r>
            <w:r>
              <w:t>6.2.1.2.1</w:t>
            </w:r>
            <w:r>
              <w:rPr>
                <w:lang w:eastAsia="zh-CN"/>
              </w:rPr>
              <w:t xml:space="preserve">), /ML training initiated by producer (clause </w:t>
            </w:r>
            <w:r>
              <w:t>6.2.1.2.2</w:t>
            </w: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592" w:type="dxa"/>
            <w:tcBorders>
              <w:top w:val="single" w:color="auto" w:sz="4" w:space="0"/>
              <w:left w:val="single" w:color="auto" w:sz="4" w:space="0"/>
              <w:bottom w:val="single" w:color="auto" w:sz="4" w:space="0"/>
              <w:right w:val="single" w:color="auto" w:sz="4" w:space="0"/>
            </w:tcBorders>
          </w:tcPr>
          <w:p>
            <w:pPr>
              <w:pStyle w:val="213"/>
              <w:keepNext w:val="0"/>
              <w:rPr>
                <w:b/>
                <w:bCs/>
              </w:rPr>
            </w:pPr>
            <w:r>
              <w:rPr>
                <w:b/>
                <w:bCs/>
              </w:rPr>
              <w:t>REQ- ML_TRAIN-FUN-07</w:t>
            </w:r>
          </w:p>
        </w:tc>
        <w:tc>
          <w:tcPr>
            <w:tcW w:w="5096" w:type="dxa"/>
            <w:tcBorders>
              <w:top w:val="single" w:color="auto" w:sz="4" w:space="0"/>
              <w:left w:val="single" w:color="auto" w:sz="4" w:space="0"/>
              <w:bottom w:val="single" w:color="auto" w:sz="4" w:space="0"/>
              <w:right w:val="single" w:color="auto" w:sz="4" w:space="0"/>
            </w:tcBorders>
          </w:tcPr>
          <w:p>
            <w:pPr>
              <w:pStyle w:val="213"/>
              <w:keepNext w:val="0"/>
              <w:rPr>
                <w:lang w:eastAsia="zh-CN"/>
              </w:rPr>
            </w:pPr>
            <w:r>
              <w:rPr>
                <w:lang w:eastAsia="zh-CN"/>
              </w:rPr>
              <w:t xml:space="preserve">The MLT MnS producer shall have a capability allowing an authorized MLT MnS consumer to </w:t>
            </w:r>
            <w:r>
              <w:rPr>
                <w:rFonts w:cs="Arial"/>
                <w:lang w:val="en-US"/>
              </w:rPr>
              <w:t>manage the training process, including starting, suspending, or resuming the training process, and configuring the ML context for ML training.</w:t>
            </w:r>
          </w:p>
        </w:tc>
        <w:tc>
          <w:tcPr>
            <w:tcW w:w="2008" w:type="dxa"/>
            <w:tcBorders>
              <w:top w:val="single" w:color="auto" w:sz="4" w:space="0"/>
              <w:left w:val="single" w:color="auto" w:sz="4" w:space="0"/>
              <w:bottom w:val="single" w:color="auto" w:sz="4" w:space="0"/>
              <w:right w:val="single" w:color="auto" w:sz="4" w:space="0"/>
            </w:tcBorders>
          </w:tcPr>
          <w:p>
            <w:pPr>
              <w:pStyle w:val="213"/>
              <w:keepNext w:val="0"/>
              <w:rPr>
                <w:lang w:eastAsia="zh-CN"/>
              </w:rPr>
            </w:pPr>
            <w:r>
              <w:rPr>
                <w:lang w:eastAsia="zh-CN"/>
              </w:rPr>
              <w:t xml:space="preserve">ML training requested by consumer (clause </w:t>
            </w:r>
            <w:r>
              <w:t>6.2.1.2.1</w:t>
            </w:r>
            <w:r>
              <w:rPr>
                <w:lang w:eastAsia="zh-CN"/>
              </w:rPr>
              <w:t xml:space="preserve">), ML training initiated by producer (clause </w:t>
            </w:r>
            <w:r>
              <w:t>6.2.1.2.2</w:t>
            </w:r>
            <w:r>
              <w:rPr>
                <w:lang w:eastAsia="zh-CN"/>
              </w:rPr>
              <w:t xml:space="preserve">), </w:t>
            </w:r>
            <w:r>
              <w:t>ML entity joint training (clause 6.2.1.2.6)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592" w:type="dxa"/>
            <w:tcBorders>
              <w:top w:val="single" w:color="auto" w:sz="4" w:space="0"/>
              <w:left w:val="single" w:color="auto" w:sz="4" w:space="0"/>
              <w:bottom w:val="single" w:color="auto" w:sz="4" w:space="0"/>
              <w:right w:val="single" w:color="auto" w:sz="4" w:space="0"/>
            </w:tcBorders>
          </w:tcPr>
          <w:p>
            <w:pPr>
              <w:pStyle w:val="213"/>
              <w:keepNext w:val="0"/>
              <w:rPr>
                <w:b/>
                <w:bCs/>
              </w:rPr>
            </w:pPr>
            <w:r>
              <w:rPr>
                <w:b/>
                <w:bCs/>
              </w:rPr>
              <w:t>REQ- ML_TRAIN-FUN-08</w:t>
            </w:r>
          </w:p>
        </w:tc>
        <w:tc>
          <w:tcPr>
            <w:tcW w:w="5096" w:type="dxa"/>
            <w:tcBorders>
              <w:top w:val="single" w:color="auto" w:sz="4" w:space="0"/>
              <w:left w:val="single" w:color="auto" w:sz="4" w:space="0"/>
              <w:bottom w:val="single" w:color="auto" w:sz="4" w:space="0"/>
              <w:right w:val="single" w:color="auto" w:sz="4" w:space="0"/>
            </w:tcBorders>
          </w:tcPr>
          <w:p>
            <w:pPr>
              <w:pStyle w:val="213"/>
              <w:keepNext w:val="0"/>
              <w:rPr>
                <w:lang w:eastAsia="zh-CN"/>
              </w:rPr>
            </w:pPr>
            <w:r>
              <w:rPr>
                <w:lang w:eastAsia="zh-CN"/>
              </w:rPr>
              <w:t>The MLT MnS producer should have a capability to provide the grouping of ML entities to an authorized MLT MnS consumer to enable coordinated inference.</w:t>
            </w:r>
          </w:p>
        </w:tc>
        <w:tc>
          <w:tcPr>
            <w:tcW w:w="2008" w:type="dxa"/>
            <w:tcBorders>
              <w:top w:val="single" w:color="auto" w:sz="4" w:space="0"/>
              <w:left w:val="single" w:color="auto" w:sz="4" w:space="0"/>
              <w:bottom w:val="single" w:color="auto" w:sz="4" w:space="0"/>
              <w:right w:val="single" w:color="auto" w:sz="4" w:space="0"/>
            </w:tcBorders>
          </w:tcPr>
          <w:p>
            <w:pPr>
              <w:pStyle w:val="213"/>
              <w:keepNext w:val="0"/>
              <w:rPr>
                <w:lang w:eastAsia="zh-CN"/>
              </w:rPr>
            </w:pPr>
            <w:r>
              <w:t>ML entity joint training (clause 6.2.1.2.6)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592" w:type="dxa"/>
            <w:tcBorders>
              <w:top w:val="single" w:color="auto" w:sz="4" w:space="0"/>
              <w:left w:val="single" w:color="auto" w:sz="4" w:space="0"/>
              <w:bottom w:val="single" w:color="auto" w:sz="4" w:space="0"/>
              <w:right w:val="single" w:color="auto" w:sz="4" w:space="0"/>
            </w:tcBorders>
          </w:tcPr>
          <w:p>
            <w:pPr>
              <w:pStyle w:val="213"/>
              <w:keepNext w:val="0"/>
              <w:rPr>
                <w:b/>
                <w:bCs/>
              </w:rPr>
            </w:pPr>
            <w:r>
              <w:rPr>
                <w:b/>
                <w:bCs/>
              </w:rPr>
              <w:t>REQ- ML_TRAIN-FUN-09</w:t>
            </w:r>
          </w:p>
        </w:tc>
        <w:tc>
          <w:tcPr>
            <w:tcW w:w="5096" w:type="dxa"/>
            <w:tcBorders>
              <w:top w:val="single" w:color="auto" w:sz="4" w:space="0"/>
              <w:left w:val="single" w:color="auto" w:sz="4" w:space="0"/>
              <w:bottom w:val="single" w:color="auto" w:sz="4" w:space="0"/>
              <w:right w:val="single" w:color="auto" w:sz="4" w:space="0"/>
            </w:tcBorders>
          </w:tcPr>
          <w:p>
            <w:pPr>
              <w:pStyle w:val="213"/>
              <w:keepNext w:val="0"/>
              <w:rPr>
                <w:lang w:eastAsia="zh-CN"/>
              </w:rPr>
            </w:pPr>
            <w:r>
              <w:rPr>
                <w:lang w:eastAsia="zh-CN"/>
              </w:rPr>
              <w:t>The MLT MnS producer should have a capability to allow an authorized MLT MnS consumer to request joint training of a group of ML entities.</w:t>
            </w:r>
          </w:p>
        </w:tc>
        <w:tc>
          <w:tcPr>
            <w:tcW w:w="2008" w:type="dxa"/>
            <w:tcBorders>
              <w:top w:val="single" w:color="auto" w:sz="4" w:space="0"/>
              <w:left w:val="single" w:color="auto" w:sz="4" w:space="0"/>
              <w:bottom w:val="single" w:color="auto" w:sz="4" w:space="0"/>
              <w:right w:val="single" w:color="auto" w:sz="4" w:space="0"/>
            </w:tcBorders>
          </w:tcPr>
          <w:p>
            <w:pPr>
              <w:pStyle w:val="213"/>
              <w:keepNext w:val="0"/>
              <w:rPr>
                <w:lang w:eastAsia="zh-CN"/>
              </w:rPr>
            </w:pPr>
            <w:r>
              <w:t>ML entity joint training (clause 6.2.1.2.6)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592" w:type="dxa"/>
            <w:tcBorders>
              <w:top w:val="single" w:color="auto" w:sz="4" w:space="0"/>
              <w:left w:val="single" w:color="auto" w:sz="4" w:space="0"/>
              <w:bottom w:val="single" w:color="auto" w:sz="4" w:space="0"/>
              <w:right w:val="single" w:color="auto" w:sz="4" w:space="0"/>
            </w:tcBorders>
          </w:tcPr>
          <w:p>
            <w:pPr>
              <w:pStyle w:val="213"/>
              <w:keepNext w:val="0"/>
              <w:rPr>
                <w:b/>
                <w:bCs/>
              </w:rPr>
            </w:pPr>
            <w:r>
              <w:rPr>
                <w:b/>
                <w:bCs/>
              </w:rPr>
              <w:t>REQ- ML_TRAIN-FUN-10</w:t>
            </w:r>
          </w:p>
        </w:tc>
        <w:tc>
          <w:tcPr>
            <w:tcW w:w="5096" w:type="dxa"/>
            <w:tcBorders>
              <w:top w:val="single" w:color="auto" w:sz="4" w:space="0"/>
              <w:left w:val="single" w:color="auto" w:sz="4" w:space="0"/>
              <w:bottom w:val="single" w:color="auto" w:sz="4" w:space="0"/>
              <w:right w:val="single" w:color="auto" w:sz="4" w:space="0"/>
            </w:tcBorders>
          </w:tcPr>
          <w:p>
            <w:pPr>
              <w:pStyle w:val="213"/>
              <w:keepNext w:val="0"/>
              <w:rPr>
                <w:lang w:eastAsia="zh-CN"/>
              </w:rPr>
            </w:pPr>
            <w:r>
              <w:rPr>
                <w:lang w:eastAsia="zh-CN"/>
              </w:rPr>
              <w:t>The MLT MnS producer should have a capability to jointly train a group of ML entities and provide the training results to an authorized consumer.</w:t>
            </w:r>
          </w:p>
        </w:tc>
        <w:tc>
          <w:tcPr>
            <w:tcW w:w="2008" w:type="dxa"/>
            <w:tcBorders>
              <w:top w:val="single" w:color="auto" w:sz="4" w:space="0"/>
              <w:left w:val="single" w:color="auto" w:sz="4" w:space="0"/>
              <w:bottom w:val="single" w:color="auto" w:sz="4" w:space="0"/>
              <w:right w:val="single" w:color="auto" w:sz="4" w:space="0"/>
            </w:tcBorders>
          </w:tcPr>
          <w:p>
            <w:pPr>
              <w:pStyle w:val="213"/>
              <w:keepNext w:val="0"/>
              <w:rPr>
                <w:lang w:eastAsia="zh-CN"/>
              </w:rPr>
            </w:pPr>
            <w:r>
              <w:t>ML entity joint training (clause 6.2.1.2.6)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592" w:type="dxa"/>
            <w:tcBorders>
              <w:top w:val="single" w:color="auto" w:sz="4" w:space="0"/>
              <w:left w:val="single" w:color="auto" w:sz="4" w:space="0"/>
              <w:bottom w:val="single" w:color="auto" w:sz="4" w:space="0"/>
              <w:right w:val="single" w:color="auto" w:sz="4" w:space="0"/>
            </w:tcBorders>
          </w:tcPr>
          <w:p>
            <w:pPr>
              <w:pStyle w:val="213"/>
              <w:keepNext w:val="0"/>
              <w:rPr>
                <w:b/>
                <w:bCs/>
              </w:rPr>
            </w:pPr>
            <w:r>
              <w:rPr>
                <w:b/>
                <w:bCs/>
                <w:lang w:eastAsia="zh-CN"/>
              </w:rPr>
              <w:t>REQ-ML_SELECT-01</w:t>
            </w:r>
          </w:p>
        </w:tc>
        <w:tc>
          <w:tcPr>
            <w:tcW w:w="5096" w:type="dxa"/>
            <w:tcBorders>
              <w:top w:val="single" w:color="auto" w:sz="4" w:space="0"/>
              <w:left w:val="single" w:color="auto" w:sz="4" w:space="0"/>
              <w:bottom w:val="single" w:color="auto" w:sz="4" w:space="0"/>
              <w:right w:val="single" w:color="auto" w:sz="4" w:space="0"/>
            </w:tcBorders>
          </w:tcPr>
          <w:p>
            <w:pPr>
              <w:pStyle w:val="213"/>
              <w:keepNext w:val="0"/>
              <w:rPr>
                <w:lang w:eastAsia="zh-CN"/>
              </w:rPr>
            </w:pPr>
            <w:r>
              <w:rPr>
                <w:lang w:eastAsia="zh-CN"/>
              </w:rPr>
              <w:t>3GPP management system shall have a capability to enable an</w:t>
            </w:r>
            <w:r>
              <w:rPr>
                <w:rFonts w:cs="Arial"/>
              </w:rPr>
              <w:t xml:space="preserve"> authorized</w:t>
            </w:r>
            <w:r>
              <w:rPr>
                <w:lang w:eastAsia="zh-CN"/>
              </w:rPr>
              <w:t xml:space="preserve"> MLT MnS</w:t>
            </w:r>
            <w:r>
              <w:rPr>
                <w:rFonts w:cs="Arial"/>
              </w:rPr>
              <w:t xml:space="preserve"> consumer to discover the characteristics of available ML entitiesincluding the contexts under which each of the models associated with the entities were trained.</w:t>
            </w:r>
          </w:p>
        </w:tc>
        <w:tc>
          <w:tcPr>
            <w:tcW w:w="2008" w:type="dxa"/>
            <w:tcBorders>
              <w:top w:val="single" w:color="auto" w:sz="4" w:space="0"/>
              <w:left w:val="single" w:color="auto" w:sz="4" w:space="0"/>
              <w:bottom w:val="single" w:color="auto" w:sz="4" w:space="0"/>
              <w:right w:val="single" w:color="auto" w:sz="4" w:space="0"/>
            </w:tcBorders>
          </w:tcPr>
          <w:p>
            <w:pPr>
              <w:pStyle w:val="213"/>
              <w:keepNext w:val="0"/>
              <w:rPr>
                <w:lang w:eastAsia="zh-CN"/>
              </w:rPr>
            </w:pPr>
            <w:r>
              <w:t>ML model and ML entity selection</w:t>
            </w:r>
            <w:r>
              <w:rPr>
                <w:lang w:eastAsia="zh-CN"/>
              </w:rPr>
              <w:t xml:space="preserve"> (clause </w:t>
            </w:r>
            <w:r>
              <w:t>6.2.2.3</w:t>
            </w: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592" w:type="dxa"/>
            <w:tcBorders>
              <w:top w:val="single" w:color="auto" w:sz="4" w:space="0"/>
              <w:left w:val="single" w:color="auto" w:sz="4" w:space="0"/>
              <w:bottom w:val="single" w:color="auto" w:sz="4" w:space="0"/>
              <w:right w:val="single" w:color="auto" w:sz="4" w:space="0"/>
            </w:tcBorders>
          </w:tcPr>
          <w:p>
            <w:pPr>
              <w:pStyle w:val="213"/>
              <w:keepNext w:val="0"/>
              <w:rPr>
                <w:b/>
                <w:bCs/>
                <w:lang w:eastAsia="zh-CN"/>
              </w:rPr>
            </w:pPr>
            <w:r>
              <w:rPr>
                <w:b/>
                <w:bCs/>
                <w:lang w:eastAsia="zh-CN"/>
              </w:rPr>
              <w:t>REQ-ML_SELECT-02</w:t>
            </w:r>
          </w:p>
        </w:tc>
        <w:tc>
          <w:tcPr>
            <w:tcW w:w="5096" w:type="dxa"/>
            <w:tcBorders>
              <w:top w:val="single" w:color="auto" w:sz="4" w:space="0"/>
              <w:left w:val="single" w:color="auto" w:sz="4" w:space="0"/>
              <w:bottom w:val="single" w:color="auto" w:sz="4" w:space="0"/>
              <w:right w:val="single" w:color="auto" w:sz="4" w:space="0"/>
            </w:tcBorders>
          </w:tcPr>
          <w:p>
            <w:pPr>
              <w:pStyle w:val="213"/>
              <w:keepNext w:val="0"/>
              <w:rPr>
                <w:lang w:eastAsia="zh-CN"/>
              </w:rPr>
            </w:pPr>
            <w:r>
              <w:rPr>
                <w:lang w:eastAsia="zh-CN"/>
              </w:rPr>
              <w:t xml:space="preserve">3GPP management system shall have a capability to enable </w:t>
            </w:r>
            <w:r>
              <w:rPr>
                <w:rFonts w:cs="Arial"/>
              </w:rPr>
              <w:t xml:space="preserve">an authorized MLT MnS consumer </w:t>
            </w:r>
            <w:r>
              <w:t>to select an ML entity.</w:t>
            </w:r>
          </w:p>
        </w:tc>
        <w:tc>
          <w:tcPr>
            <w:tcW w:w="2008" w:type="dxa"/>
            <w:tcBorders>
              <w:top w:val="single" w:color="auto" w:sz="4" w:space="0"/>
              <w:left w:val="single" w:color="auto" w:sz="4" w:space="0"/>
              <w:bottom w:val="single" w:color="auto" w:sz="4" w:space="0"/>
              <w:right w:val="single" w:color="auto" w:sz="4" w:space="0"/>
            </w:tcBorders>
          </w:tcPr>
          <w:p>
            <w:pPr>
              <w:pStyle w:val="213"/>
              <w:keepNext w:val="0"/>
            </w:pPr>
            <w:r>
              <w:t xml:space="preserve">ML models and ML entity selection </w:t>
            </w:r>
            <w:r>
              <w:rPr>
                <w:lang w:eastAsia="zh-CN"/>
              </w:rPr>
              <w:t xml:space="preserve"> (clause </w:t>
            </w:r>
            <w:r>
              <w:t>6.2.2.3</w:t>
            </w: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592" w:type="dxa"/>
            <w:tcBorders>
              <w:top w:val="single" w:color="auto" w:sz="4" w:space="0"/>
              <w:left w:val="single" w:color="auto" w:sz="4" w:space="0"/>
              <w:bottom w:val="single" w:color="auto" w:sz="4" w:space="0"/>
              <w:right w:val="single" w:color="auto" w:sz="4" w:space="0"/>
            </w:tcBorders>
          </w:tcPr>
          <w:p>
            <w:pPr>
              <w:pStyle w:val="213"/>
              <w:keepNext w:val="0"/>
              <w:rPr>
                <w:b/>
                <w:bCs/>
                <w:lang w:eastAsia="zh-CN"/>
              </w:rPr>
            </w:pPr>
            <w:r>
              <w:rPr>
                <w:b/>
                <w:bCs/>
                <w:lang w:eastAsia="zh-CN"/>
              </w:rPr>
              <w:t>REQ-ML_SELECT-03</w:t>
            </w:r>
          </w:p>
        </w:tc>
        <w:tc>
          <w:tcPr>
            <w:tcW w:w="5096" w:type="dxa"/>
            <w:tcBorders>
              <w:top w:val="single" w:color="auto" w:sz="4" w:space="0"/>
              <w:left w:val="single" w:color="auto" w:sz="4" w:space="0"/>
              <w:bottom w:val="single" w:color="auto" w:sz="4" w:space="0"/>
              <w:right w:val="single" w:color="auto" w:sz="4" w:space="0"/>
            </w:tcBorders>
          </w:tcPr>
          <w:p>
            <w:pPr>
              <w:pStyle w:val="213"/>
              <w:keepNext w:val="0"/>
              <w:rPr>
                <w:lang w:eastAsia="zh-CN"/>
              </w:rPr>
            </w:pPr>
            <w:r>
              <w:rPr>
                <w:lang w:eastAsia="zh-CN"/>
              </w:rPr>
              <w:t xml:space="preserve">The MLT MnS producer shall have a capability to enable </w:t>
            </w:r>
            <w:r>
              <w:rPr>
                <w:rFonts w:cs="Arial"/>
              </w:rPr>
              <w:t xml:space="preserve">an authorized MLT MnS consumer </w:t>
            </w:r>
            <w:r>
              <w:t>to request for a model to be trained to satisfy the consumer's expectations.</w:t>
            </w:r>
          </w:p>
        </w:tc>
        <w:tc>
          <w:tcPr>
            <w:tcW w:w="2008" w:type="dxa"/>
            <w:tcBorders>
              <w:top w:val="single" w:color="auto" w:sz="4" w:space="0"/>
              <w:left w:val="single" w:color="auto" w:sz="4" w:space="0"/>
              <w:bottom w:val="single" w:color="auto" w:sz="4" w:space="0"/>
              <w:right w:val="single" w:color="auto" w:sz="4" w:space="0"/>
            </w:tcBorders>
          </w:tcPr>
          <w:p>
            <w:pPr>
              <w:pStyle w:val="213"/>
              <w:keepNext w:val="0"/>
            </w:pPr>
            <w:r>
              <w:t xml:space="preserve">ML training requested by consumer (clause 6.2.2.1),  ML model and ML entity selection </w:t>
            </w:r>
            <w:r>
              <w:rPr>
                <w:lang w:eastAsia="zh-CN"/>
              </w:rPr>
              <w:t xml:space="preserve"> (clause </w:t>
            </w:r>
            <w:r>
              <w:t>6.2.2.3</w:t>
            </w: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592" w:type="dxa"/>
            <w:tcBorders>
              <w:top w:val="single" w:color="auto" w:sz="4" w:space="0"/>
              <w:left w:val="single" w:color="auto" w:sz="4" w:space="0"/>
              <w:bottom w:val="single" w:color="auto" w:sz="4" w:space="0"/>
              <w:right w:val="single" w:color="auto" w:sz="4" w:space="0"/>
            </w:tcBorders>
          </w:tcPr>
          <w:p>
            <w:pPr>
              <w:pStyle w:val="213"/>
              <w:keepNext w:val="0"/>
              <w:rPr>
                <w:b/>
                <w:bCs/>
                <w:lang w:eastAsia="zh-CN"/>
              </w:rPr>
            </w:pPr>
            <w:r>
              <w:rPr>
                <w:b/>
                <w:bCs/>
                <w:lang w:eastAsia="zh-CN"/>
              </w:rPr>
              <w:t>REQ-ML_SELECT-04</w:t>
            </w:r>
          </w:p>
        </w:tc>
        <w:tc>
          <w:tcPr>
            <w:tcW w:w="5096" w:type="dxa"/>
            <w:tcBorders>
              <w:top w:val="single" w:color="auto" w:sz="4" w:space="0"/>
              <w:left w:val="single" w:color="auto" w:sz="4" w:space="0"/>
              <w:bottom w:val="single" w:color="auto" w:sz="4" w:space="0"/>
              <w:right w:val="single" w:color="auto" w:sz="4" w:space="0"/>
            </w:tcBorders>
          </w:tcPr>
          <w:p>
            <w:pPr>
              <w:pStyle w:val="213"/>
              <w:keepNext w:val="0"/>
              <w:rPr>
                <w:lang w:eastAsia="zh-CN"/>
              </w:rPr>
            </w:pPr>
            <w:r>
              <w:rPr>
                <w:lang w:eastAsia="zh-CN"/>
              </w:rPr>
              <w:t xml:space="preserve">3GPP management system shall have a capability to enable </w:t>
            </w:r>
            <w:r>
              <w:rPr>
                <w:rFonts w:cs="Arial"/>
              </w:rPr>
              <w:t xml:space="preserve">an authorized MLT MnS consumer </w:t>
            </w:r>
            <w:r>
              <w:t>to request for information and be informed about the available alternative ML entities of differing complexity and performance.</w:t>
            </w:r>
          </w:p>
        </w:tc>
        <w:tc>
          <w:tcPr>
            <w:tcW w:w="2008" w:type="dxa"/>
            <w:tcBorders>
              <w:top w:val="single" w:color="auto" w:sz="4" w:space="0"/>
              <w:left w:val="single" w:color="auto" w:sz="4" w:space="0"/>
              <w:bottom w:val="single" w:color="auto" w:sz="4" w:space="0"/>
              <w:right w:val="single" w:color="auto" w:sz="4" w:space="0"/>
            </w:tcBorders>
          </w:tcPr>
          <w:p>
            <w:pPr>
              <w:pStyle w:val="213"/>
              <w:keepNext w:val="0"/>
            </w:pPr>
            <w:r>
              <w:t>ML model and ML entity selection</w:t>
            </w:r>
            <w:r>
              <w:rPr>
                <w:lang w:eastAsia="zh-CN"/>
              </w:rPr>
              <w:t xml:space="preserve"> (clause </w:t>
            </w:r>
            <w:r>
              <w:t>6.2.2.3</w:t>
            </w: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592" w:type="dxa"/>
            <w:tcBorders>
              <w:top w:val="single" w:color="auto" w:sz="4" w:space="0"/>
              <w:left w:val="single" w:color="auto" w:sz="4" w:space="0"/>
              <w:bottom w:val="single" w:color="auto" w:sz="4" w:space="0"/>
              <w:right w:val="single" w:color="auto" w:sz="4" w:space="0"/>
            </w:tcBorders>
          </w:tcPr>
          <w:p>
            <w:pPr>
              <w:pStyle w:val="213"/>
              <w:keepNext w:val="0"/>
              <w:rPr>
                <w:b/>
                <w:bCs/>
                <w:lang w:eastAsia="zh-CN"/>
              </w:rPr>
            </w:pPr>
            <w:r>
              <w:rPr>
                <w:b/>
                <w:bCs/>
                <w:lang w:eastAsia="zh-CN"/>
              </w:rPr>
              <w:t>REQ-ML_SELECT-05</w:t>
            </w:r>
          </w:p>
        </w:tc>
        <w:tc>
          <w:tcPr>
            <w:tcW w:w="5096" w:type="dxa"/>
            <w:tcBorders>
              <w:top w:val="single" w:color="auto" w:sz="4" w:space="0"/>
              <w:left w:val="single" w:color="auto" w:sz="4" w:space="0"/>
              <w:bottom w:val="single" w:color="auto" w:sz="4" w:space="0"/>
              <w:right w:val="single" w:color="auto" w:sz="4" w:space="0"/>
            </w:tcBorders>
          </w:tcPr>
          <w:p>
            <w:pPr>
              <w:pStyle w:val="213"/>
              <w:keepNext w:val="0"/>
              <w:rPr>
                <w:lang w:eastAsia="zh-CN"/>
              </w:rPr>
            </w:pPr>
            <w:r>
              <w:rPr>
                <w:lang w:eastAsia="zh-CN"/>
              </w:rPr>
              <w:t xml:space="preserve">3GPP management system shall have a capability to enable </w:t>
            </w:r>
            <w:r>
              <w:rPr>
                <w:rFonts w:cs="Arial"/>
              </w:rPr>
              <w:t xml:space="preserve">an authorized MLT MnS consumer </w:t>
            </w:r>
            <w:r>
              <w:t>to request one of the known or available alternative models of differing complexity and performance to be used for inference.</w:t>
            </w:r>
          </w:p>
        </w:tc>
        <w:tc>
          <w:tcPr>
            <w:tcW w:w="2008" w:type="dxa"/>
            <w:tcBorders>
              <w:top w:val="single" w:color="auto" w:sz="4" w:space="0"/>
              <w:left w:val="single" w:color="auto" w:sz="4" w:space="0"/>
              <w:bottom w:val="single" w:color="auto" w:sz="4" w:space="0"/>
              <w:right w:val="single" w:color="auto" w:sz="4" w:space="0"/>
            </w:tcBorders>
          </w:tcPr>
          <w:p>
            <w:pPr>
              <w:pStyle w:val="213"/>
              <w:keepNext w:val="0"/>
            </w:pPr>
            <w:r>
              <w:t>ML model and ML entity selection</w:t>
            </w:r>
            <w:r>
              <w:rPr>
                <w:lang w:eastAsia="zh-CN"/>
              </w:rPr>
              <w:t xml:space="preserve"> (clause </w:t>
            </w:r>
            <w:r>
              <w:t>6.2.2.3</w:t>
            </w: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592" w:type="dxa"/>
            <w:tcBorders>
              <w:top w:val="single" w:color="auto" w:sz="4" w:space="0"/>
              <w:left w:val="single" w:color="auto" w:sz="4" w:space="0"/>
              <w:bottom w:val="single" w:color="auto" w:sz="4" w:space="0"/>
              <w:right w:val="single" w:color="auto" w:sz="4" w:space="0"/>
            </w:tcBorders>
          </w:tcPr>
          <w:p>
            <w:pPr>
              <w:pStyle w:val="213"/>
              <w:keepNext w:val="0"/>
              <w:rPr>
                <w:b/>
                <w:bCs/>
                <w:lang w:eastAsia="zh-CN"/>
              </w:rPr>
            </w:pPr>
            <w:r>
              <w:rPr>
                <w:b/>
                <w:bCs/>
                <w:lang w:eastAsia="zh-CN"/>
              </w:rPr>
              <w:t>REQ-ML_SELECT-06</w:t>
            </w:r>
          </w:p>
        </w:tc>
        <w:tc>
          <w:tcPr>
            <w:tcW w:w="5096" w:type="dxa"/>
            <w:tcBorders>
              <w:top w:val="single" w:color="auto" w:sz="4" w:space="0"/>
              <w:left w:val="single" w:color="auto" w:sz="4" w:space="0"/>
              <w:bottom w:val="single" w:color="auto" w:sz="4" w:space="0"/>
              <w:right w:val="single" w:color="auto" w:sz="4" w:space="0"/>
            </w:tcBorders>
          </w:tcPr>
          <w:p>
            <w:pPr>
              <w:pStyle w:val="213"/>
              <w:keepNext w:val="0"/>
              <w:rPr>
                <w:lang w:eastAsia="zh-CN"/>
              </w:rPr>
            </w:pPr>
            <w:r>
              <w:rPr>
                <w:lang w:eastAsia="zh-CN"/>
              </w:rPr>
              <w:t xml:space="preserve">The 3GPP management system shall have a capability to provide a selected </w:t>
            </w:r>
            <w:r>
              <w:t xml:space="preserve">ML entity </w:t>
            </w:r>
            <w:r>
              <w:rPr>
                <w:lang w:eastAsia="zh-CN"/>
              </w:rPr>
              <w:t>to the</w:t>
            </w:r>
            <w:r>
              <w:rPr>
                <w:rFonts w:cs="Arial"/>
              </w:rPr>
              <w:t xml:space="preserve"> authorized MLT MnS</w:t>
            </w:r>
            <w:r>
              <w:rPr>
                <w:lang w:eastAsia="zh-CN"/>
              </w:rPr>
              <w:t xml:space="preserve"> consumer.</w:t>
            </w:r>
          </w:p>
        </w:tc>
        <w:tc>
          <w:tcPr>
            <w:tcW w:w="2008" w:type="dxa"/>
            <w:tcBorders>
              <w:top w:val="single" w:color="auto" w:sz="4" w:space="0"/>
              <w:left w:val="single" w:color="auto" w:sz="4" w:space="0"/>
              <w:bottom w:val="single" w:color="auto" w:sz="4" w:space="0"/>
              <w:right w:val="single" w:color="auto" w:sz="4" w:space="0"/>
            </w:tcBorders>
          </w:tcPr>
          <w:p>
            <w:pPr>
              <w:pStyle w:val="213"/>
              <w:keepNext w:val="0"/>
            </w:pPr>
            <w:r>
              <w:t>ML model and ML entity selection</w:t>
            </w:r>
            <w:r>
              <w:rPr>
                <w:lang w:eastAsia="zh-CN"/>
              </w:rPr>
              <w:t xml:space="preserve"> (clause </w:t>
            </w:r>
            <w:r>
              <w:t>6.2.2.3</w:t>
            </w: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592" w:type="dxa"/>
            <w:tcBorders>
              <w:top w:val="single" w:color="auto" w:sz="4" w:space="0"/>
              <w:left w:val="single" w:color="auto" w:sz="4" w:space="0"/>
              <w:bottom w:val="single" w:color="auto" w:sz="4" w:space="0"/>
              <w:right w:val="single" w:color="auto" w:sz="4" w:space="0"/>
            </w:tcBorders>
          </w:tcPr>
          <w:p>
            <w:pPr>
              <w:pStyle w:val="213"/>
              <w:keepNext w:val="0"/>
              <w:rPr>
                <w:b/>
                <w:bCs/>
                <w:lang w:eastAsia="zh-CN"/>
              </w:rPr>
            </w:pPr>
            <w:r>
              <w:rPr>
                <w:b/>
                <w:bCs/>
                <w:lang w:eastAsia="zh-CN"/>
              </w:rPr>
              <w:t>REQ-ML_TRAIN- MGT-01</w:t>
            </w:r>
          </w:p>
        </w:tc>
        <w:tc>
          <w:tcPr>
            <w:tcW w:w="5096" w:type="dxa"/>
            <w:tcBorders>
              <w:top w:val="single" w:color="auto" w:sz="4" w:space="0"/>
              <w:left w:val="single" w:color="auto" w:sz="4" w:space="0"/>
              <w:bottom w:val="single" w:color="auto" w:sz="4" w:space="0"/>
              <w:right w:val="single" w:color="auto" w:sz="4" w:space="0"/>
            </w:tcBorders>
          </w:tcPr>
          <w:p>
            <w:pPr>
              <w:pStyle w:val="213"/>
              <w:keepNext w:val="0"/>
              <w:rPr>
                <w:lang w:eastAsia="zh-CN"/>
              </w:rPr>
            </w:pPr>
            <w:r>
              <w:rPr>
                <w:lang w:eastAsia="zh-CN"/>
              </w:rPr>
              <w:t>The MLT MnS producer shall have a capability allowing an</w:t>
            </w:r>
            <w:r>
              <w:rPr>
                <w:rFonts w:cs="Arial"/>
              </w:rPr>
              <w:t xml:space="preserve"> authorized consumer to manage and configure one or more requests for the specific ML training, e.g. to modify the characteristics of the request or to delete a request. </w:t>
            </w:r>
          </w:p>
        </w:tc>
        <w:tc>
          <w:tcPr>
            <w:tcW w:w="2008" w:type="dxa"/>
            <w:tcBorders>
              <w:top w:val="single" w:color="auto" w:sz="4" w:space="0"/>
              <w:left w:val="single" w:color="auto" w:sz="4" w:space="0"/>
              <w:bottom w:val="single" w:color="auto" w:sz="4" w:space="0"/>
              <w:right w:val="single" w:color="auto" w:sz="4" w:space="0"/>
            </w:tcBorders>
          </w:tcPr>
          <w:p>
            <w:pPr>
              <w:pStyle w:val="213"/>
              <w:keepNext w:val="0"/>
            </w:pPr>
            <w:r>
              <w:t xml:space="preserve">ML training requested by consumer (clause 6.2.2.1),Managing ML Training Processes </w:t>
            </w:r>
            <w:r>
              <w:rPr>
                <w:lang w:eastAsia="zh-CN"/>
              </w:rPr>
              <w:t xml:space="preserve">(clause </w:t>
            </w:r>
            <w:r>
              <w:t>6.2.2.4</w:t>
            </w: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592" w:type="dxa"/>
            <w:tcBorders>
              <w:top w:val="single" w:color="auto" w:sz="4" w:space="0"/>
              <w:left w:val="single" w:color="auto" w:sz="4" w:space="0"/>
              <w:bottom w:val="single" w:color="auto" w:sz="4" w:space="0"/>
              <w:right w:val="single" w:color="auto" w:sz="4" w:space="0"/>
            </w:tcBorders>
          </w:tcPr>
          <w:p>
            <w:pPr>
              <w:pStyle w:val="213"/>
              <w:keepNext w:val="0"/>
              <w:rPr>
                <w:b/>
                <w:bCs/>
                <w:lang w:eastAsia="zh-CN"/>
              </w:rPr>
            </w:pPr>
            <w:r>
              <w:rPr>
                <w:b/>
                <w:bCs/>
                <w:lang w:eastAsia="zh-CN"/>
              </w:rPr>
              <w:t>REQ-ML_TRAIN- MGT-02</w:t>
            </w:r>
          </w:p>
        </w:tc>
        <w:tc>
          <w:tcPr>
            <w:tcW w:w="5096" w:type="dxa"/>
            <w:tcBorders>
              <w:top w:val="single" w:color="auto" w:sz="4" w:space="0"/>
              <w:left w:val="single" w:color="auto" w:sz="4" w:space="0"/>
              <w:bottom w:val="single" w:color="auto" w:sz="4" w:space="0"/>
              <w:right w:val="single" w:color="auto" w:sz="4" w:space="0"/>
            </w:tcBorders>
          </w:tcPr>
          <w:p>
            <w:pPr>
              <w:pStyle w:val="213"/>
              <w:keepNext w:val="0"/>
              <w:rPr>
                <w:lang w:eastAsia="zh-CN"/>
              </w:rPr>
            </w:pPr>
            <w:r>
              <w:rPr>
                <w:rFonts w:cs="Arial"/>
              </w:rPr>
              <w:t>The MLT MnS producer shall have a capability allowing an authorized MLT MnS consumer to manage and configure one or more training processes, e.g. to start, suspend or restart the training; or to adjust the training conditions and/or characteristics.</w:t>
            </w:r>
          </w:p>
        </w:tc>
        <w:tc>
          <w:tcPr>
            <w:tcW w:w="2008" w:type="dxa"/>
            <w:tcBorders>
              <w:top w:val="single" w:color="auto" w:sz="4" w:space="0"/>
              <w:left w:val="single" w:color="auto" w:sz="4" w:space="0"/>
              <w:bottom w:val="single" w:color="auto" w:sz="4" w:space="0"/>
              <w:right w:val="single" w:color="auto" w:sz="4" w:space="0"/>
            </w:tcBorders>
          </w:tcPr>
          <w:p>
            <w:pPr>
              <w:pStyle w:val="213"/>
              <w:keepNext w:val="0"/>
            </w:pPr>
            <w:r>
              <w:t>ML training requested by consumer (clause 6.2.2.1),</w:t>
            </w:r>
          </w:p>
          <w:p>
            <w:pPr>
              <w:pStyle w:val="213"/>
              <w:keepNext w:val="0"/>
            </w:pPr>
            <w:r>
              <w:t xml:space="preserve">Managing ML training processes </w:t>
            </w:r>
            <w:r>
              <w:rPr>
                <w:lang w:eastAsia="zh-CN"/>
              </w:rPr>
              <w:t xml:space="preserve">(clause </w:t>
            </w:r>
            <w:r>
              <w:t>6.2.2.4</w:t>
            </w: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592" w:type="dxa"/>
            <w:tcBorders>
              <w:top w:val="single" w:color="auto" w:sz="4" w:space="0"/>
              <w:left w:val="single" w:color="auto" w:sz="4" w:space="0"/>
              <w:bottom w:val="single" w:color="auto" w:sz="4" w:space="0"/>
              <w:right w:val="single" w:color="auto" w:sz="4" w:space="0"/>
            </w:tcBorders>
          </w:tcPr>
          <w:p>
            <w:pPr>
              <w:pStyle w:val="213"/>
              <w:keepNext w:val="0"/>
              <w:rPr>
                <w:b/>
                <w:bCs/>
                <w:lang w:eastAsia="zh-CN"/>
              </w:rPr>
            </w:pPr>
            <w:r>
              <w:rPr>
                <w:b/>
                <w:bCs/>
                <w:lang w:eastAsia="zh-CN"/>
              </w:rPr>
              <w:t>REQ-ML_TRAIN- MGT-03</w:t>
            </w:r>
          </w:p>
        </w:tc>
        <w:tc>
          <w:tcPr>
            <w:tcW w:w="5096" w:type="dxa"/>
            <w:tcBorders>
              <w:top w:val="single" w:color="auto" w:sz="4" w:space="0"/>
              <w:left w:val="single" w:color="auto" w:sz="4" w:space="0"/>
              <w:bottom w:val="single" w:color="auto" w:sz="4" w:space="0"/>
              <w:right w:val="single" w:color="auto" w:sz="4" w:space="0"/>
            </w:tcBorders>
          </w:tcPr>
          <w:p>
            <w:pPr>
              <w:pStyle w:val="213"/>
              <w:keepNext w:val="0"/>
              <w:rPr>
                <w:lang w:eastAsia="zh-CN"/>
              </w:rPr>
            </w:pPr>
            <w:r>
              <w:rPr>
                <w:lang w:eastAsia="zh-CN"/>
              </w:rPr>
              <w:t xml:space="preserve">3GPP management system shall have a capability to enable </w:t>
            </w:r>
            <w:r>
              <w:rPr>
                <w:rFonts w:cs="Arial"/>
              </w:rPr>
              <w:t xml:space="preserve">an authorized MLT MnS consumer (e.g. the function/entity different from the function that generated a request for </w:t>
            </w:r>
            <w:r>
              <w:t xml:space="preserve">ML </w:t>
            </w:r>
            <w:r>
              <w:rPr>
                <w:rFonts w:cs="Arial"/>
              </w:rPr>
              <w:t>training) to request for a report on the outcomes of a specific training instance.</w:t>
            </w:r>
          </w:p>
        </w:tc>
        <w:tc>
          <w:tcPr>
            <w:tcW w:w="2008" w:type="dxa"/>
            <w:tcBorders>
              <w:top w:val="single" w:color="auto" w:sz="4" w:space="0"/>
              <w:left w:val="single" w:color="auto" w:sz="4" w:space="0"/>
              <w:bottom w:val="single" w:color="auto" w:sz="4" w:space="0"/>
              <w:right w:val="single" w:color="auto" w:sz="4" w:space="0"/>
            </w:tcBorders>
          </w:tcPr>
          <w:p>
            <w:pPr>
              <w:pStyle w:val="213"/>
              <w:keepNext w:val="0"/>
            </w:pPr>
            <w:r>
              <w:t xml:space="preserve">Managing ML training processes </w:t>
            </w:r>
            <w:r>
              <w:rPr>
                <w:lang w:eastAsia="zh-CN"/>
              </w:rPr>
              <w:t xml:space="preserve">(clause </w:t>
            </w:r>
            <w:r>
              <w:t>6.2.2.4</w:t>
            </w: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592" w:type="dxa"/>
            <w:tcBorders>
              <w:top w:val="single" w:color="auto" w:sz="4" w:space="0"/>
              <w:left w:val="single" w:color="auto" w:sz="4" w:space="0"/>
              <w:bottom w:val="single" w:color="auto" w:sz="4" w:space="0"/>
              <w:right w:val="single" w:color="auto" w:sz="4" w:space="0"/>
            </w:tcBorders>
          </w:tcPr>
          <w:p>
            <w:pPr>
              <w:pStyle w:val="213"/>
              <w:keepNext w:val="0"/>
              <w:rPr>
                <w:b/>
                <w:bCs/>
                <w:lang w:eastAsia="zh-CN"/>
              </w:rPr>
            </w:pPr>
            <w:r>
              <w:rPr>
                <w:b/>
                <w:bCs/>
                <w:lang w:eastAsia="zh-CN"/>
              </w:rPr>
              <w:t>REQ-ML_TRAIN- MGT-04</w:t>
            </w:r>
          </w:p>
        </w:tc>
        <w:tc>
          <w:tcPr>
            <w:tcW w:w="5096" w:type="dxa"/>
            <w:tcBorders>
              <w:top w:val="single" w:color="auto" w:sz="4" w:space="0"/>
              <w:left w:val="single" w:color="auto" w:sz="4" w:space="0"/>
              <w:bottom w:val="single" w:color="auto" w:sz="4" w:space="0"/>
              <w:right w:val="single" w:color="auto" w:sz="4" w:space="0"/>
            </w:tcBorders>
          </w:tcPr>
          <w:p>
            <w:pPr>
              <w:pStyle w:val="213"/>
              <w:keepNext w:val="0"/>
              <w:rPr>
                <w:lang w:eastAsia="zh-CN"/>
              </w:rPr>
            </w:pPr>
            <w:r>
              <w:rPr>
                <w:lang w:eastAsia="zh-CN"/>
              </w:rPr>
              <w:t xml:space="preserve">3GPP management system shall have a capability to enable </w:t>
            </w:r>
            <w:r>
              <w:rPr>
                <w:rFonts w:cs="Arial"/>
              </w:rPr>
              <w:t>an authorized MLT MnS consumer to define the reporting characteristics related to a specific training request or training instance.</w:t>
            </w:r>
          </w:p>
        </w:tc>
        <w:tc>
          <w:tcPr>
            <w:tcW w:w="2008" w:type="dxa"/>
            <w:tcBorders>
              <w:top w:val="single" w:color="auto" w:sz="4" w:space="0"/>
              <w:left w:val="single" w:color="auto" w:sz="4" w:space="0"/>
              <w:bottom w:val="single" w:color="auto" w:sz="4" w:space="0"/>
              <w:right w:val="single" w:color="auto" w:sz="4" w:space="0"/>
            </w:tcBorders>
          </w:tcPr>
          <w:p>
            <w:pPr>
              <w:pStyle w:val="213"/>
              <w:keepNext w:val="0"/>
            </w:pPr>
            <w:r>
              <w:t xml:space="preserve">Managing ML training processes </w:t>
            </w:r>
            <w:r>
              <w:rPr>
                <w:lang w:eastAsia="zh-CN"/>
              </w:rPr>
              <w:t xml:space="preserve">(clause </w:t>
            </w:r>
            <w:r>
              <w:t>6.2.2.4</w:t>
            </w: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592" w:type="dxa"/>
            <w:tcBorders>
              <w:top w:val="single" w:color="auto" w:sz="4" w:space="0"/>
              <w:left w:val="single" w:color="auto" w:sz="4" w:space="0"/>
              <w:bottom w:val="single" w:color="auto" w:sz="4" w:space="0"/>
              <w:right w:val="single" w:color="auto" w:sz="4" w:space="0"/>
            </w:tcBorders>
          </w:tcPr>
          <w:p>
            <w:pPr>
              <w:pStyle w:val="213"/>
              <w:keepNext w:val="0"/>
              <w:rPr>
                <w:b/>
                <w:bCs/>
                <w:lang w:eastAsia="zh-CN"/>
              </w:rPr>
            </w:pPr>
            <w:r>
              <w:rPr>
                <w:b/>
                <w:bCs/>
                <w:lang w:eastAsia="zh-CN"/>
              </w:rPr>
              <w:t>REQ-ML_TRAIN- MGT-05</w:t>
            </w:r>
          </w:p>
        </w:tc>
        <w:tc>
          <w:tcPr>
            <w:tcW w:w="5096" w:type="dxa"/>
            <w:tcBorders>
              <w:top w:val="single" w:color="auto" w:sz="4" w:space="0"/>
              <w:left w:val="single" w:color="auto" w:sz="4" w:space="0"/>
              <w:bottom w:val="single" w:color="auto" w:sz="4" w:space="0"/>
              <w:right w:val="single" w:color="auto" w:sz="4" w:space="0"/>
            </w:tcBorders>
          </w:tcPr>
          <w:p>
            <w:pPr>
              <w:pStyle w:val="213"/>
              <w:keepNext w:val="0"/>
              <w:rPr>
                <w:lang w:eastAsia="zh-CN"/>
              </w:rPr>
            </w:pPr>
            <w:r>
              <w:rPr>
                <w:lang w:eastAsia="zh-CN"/>
              </w:rPr>
              <w:t xml:space="preserve">3GPP management system shall have a capability to enable the MLT function to report to any authorized </w:t>
            </w:r>
            <w:r>
              <w:rPr>
                <w:rFonts w:cs="Arial"/>
              </w:rPr>
              <w:t>MLT MnS</w:t>
            </w:r>
            <w:r>
              <w:rPr>
                <w:lang w:eastAsia="zh-CN"/>
              </w:rPr>
              <w:t xml:space="preserve"> consumer about specific ML training process and/or report about the outcomes of any such ML training process.</w:t>
            </w:r>
          </w:p>
        </w:tc>
        <w:tc>
          <w:tcPr>
            <w:tcW w:w="2008" w:type="dxa"/>
            <w:tcBorders>
              <w:top w:val="single" w:color="auto" w:sz="4" w:space="0"/>
              <w:left w:val="single" w:color="auto" w:sz="4" w:space="0"/>
              <w:bottom w:val="single" w:color="auto" w:sz="4" w:space="0"/>
              <w:right w:val="single" w:color="auto" w:sz="4" w:space="0"/>
            </w:tcBorders>
          </w:tcPr>
          <w:p>
            <w:pPr>
              <w:pStyle w:val="213"/>
              <w:keepNext w:val="0"/>
            </w:pPr>
            <w:r>
              <w:t xml:space="preserve">Managing ML training processes </w:t>
            </w:r>
            <w:r>
              <w:rPr>
                <w:lang w:eastAsia="zh-CN"/>
              </w:rPr>
              <w:t xml:space="preserve">(clause </w:t>
            </w:r>
            <w:r>
              <w:t>6.2.2.4</w:t>
            </w: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592" w:type="dxa"/>
            <w:tcBorders>
              <w:top w:val="single" w:color="auto" w:sz="4" w:space="0"/>
              <w:left w:val="single" w:color="auto" w:sz="4" w:space="0"/>
              <w:bottom w:val="single" w:color="auto" w:sz="4" w:space="0"/>
              <w:right w:val="single" w:color="auto" w:sz="4" w:space="0"/>
            </w:tcBorders>
          </w:tcPr>
          <w:p>
            <w:pPr>
              <w:pStyle w:val="213"/>
              <w:keepNext w:val="0"/>
              <w:rPr>
                <w:b/>
                <w:bCs/>
                <w:lang w:eastAsia="zh-CN"/>
              </w:rPr>
            </w:pPr>
            <w:r>
              <w:rPr>
                <w:b/>
                <w:bCs/>
                <w:szCs w:val="22"/>
              </w:rPr>
              <w:t>REQ-ML_ERROR-01</w:t>
            </w:r>
          </w:p>
        </w:tc>
        <w:tc>
          <w:tcPr>
            <w:tcW w:w="5096" w:type="dxa"/>
            <w:tcBorders>
              <w:top w:val="single" w:color="auto" w:sz="4" w:space="0"/>
              <w:left w:val="single" w:color="auto" w:sz="4" w:space="0"/>
              <w:bottom w:val="single" w:color="auto" w:sz="4" w:space="0"/>
              <w:right w:val="single" w:color="auto" w:sz="4" w:space="0"/>
            </w:tcBorders>
          </w:tcPr>
          <w:p>
            <w:pPr>
              <w:pStyle w:val="213"/>
              <w:keepNext w:val="0"/>
              <w:rPr>
                <w:lang w:eastAsia="zh-CN"/>
              </w:rPr>
            </w:pPr>
            <w:r>
              <w:rPr>
                <w:lang w:eastAsia="zh-CN"/>
              </w:rPr>
              <w:t>The 3GPP management system shall enable an authorized consumer of data services (e.g. an MLT function) to request from a producer of data services a Value Quality Score of the data, which is the numerical value that represents the dependability/quality of a given observation and measurement type.</w:t>
            </w:r>
          </w:p>
        </w:tc>
        <w:tc>
          <w:tcPr>
            <w:tcW w:w="2008" w:type="dxa"/>
            <w:tcBorders>
              <w:top w:val="single" w:color="auto" w:sz="4" w:space="0"/>
              <w:left w:val="single" w:color="auto" w:sz="4" w:space="0"/>
              <w:bottom w:val="single" w:color="auto" w:sz="4" w:space="0"/>
              <w:right w:val="single" w:color="auto" w:sz="4" w:space="0"/>
            </w:tcBorders>
          </w:tcPr>
          <w:p>
            <w:pPr>
              <w:pStyle w:val="213"/>
              <w:keepNext w:val="0"/>
            </w:pPr>
            <w:r>
              <w:t xml:space="preserve">Handling errors in data and ML decisions </w:t>
            </w:r>
            <w:r>
              <w:rPr>
                <w:lang w:eastAsia="zh-CN"/>
              </w:rPr>
              <w:t xml:space="preserve">(clause </w:t>
            </w:r>
            <w:r>
              <w:t>6.2.2.5</w:t>
            </w: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592" w:type="dxa"/>
            <w:tcBorders>
              <w:top w:val="single" w:color="auto" w:sz="4" w:space="0"/>
              <w:left w:val="single" w:color="auto" w:sz="4" w:space="0"/>
              <w:bottom w:val="single" w:color="auto" w:sz="4" w:space="0"/>
              <w:right w:val="single" w:color="auto" w:sz="4" w:space="0"/>
            </w:tcBorders>
          </w:tcPr>
          <w:p>
            <w:pPr>
              <w:pStyle w:val="213"/>
              <w:keepNext w:val="0"/>
              <w:rPr>
                <w:b/>
                <w:bCs/>
                <w:szCs w:val="22"/>
              </w:rPr>
            </w:pPr>
            <w:r>
              <w:rPr>
                <w:b/>
                <w:bCs/>
                <w:szCs w:val="22"/>
              </w:rPr>
              <w:t>REQ-ML_ERROR-02</w:t>
            </w:r>
          </w:p>
        </w:tc>
        <w:tc>
          <w:tcPr>
            <w:tcW w:w="5096" w:type="dxa"/>
            <w:tcBorders>
              <w:top w:val="single" w:color="auto" w:sz="4" w:space="0"/>
              <w:left w:val="single" w:color="auto" w:sz="4" w:space="0"/>
              <w:bottom w:val="single" w:color="auto" w:sz="4" w:space="0"/>
              <w:right w:val="single" w:color="auto" w:sz="4" w:space="0"/>
            </w:tcBorders>
          </w:tcPr>
          <w:p>
            <w:pPr>
              <w:pStyle w:val="213"/>
              <w:keepNext w:val="0"/>
              <w:rPr>
                <w:lang w:eastAsia="zh-CN"/>
              </w:rPr>
            </w:pPr>
            <w:r>
              <w:rPr>
                <w:lang w:eastAsia="zh-CN"/>
              </w:rPr>
              <w:t>The 3GPP management system shall enable an authorized consumer of AI/ML decisions (e.g. a controller) to request ML decision confidence score which is the numerical value that represents the dependability/quality of a given decision generated by an AI/ML-inference function.</w:t>
            </w:r>
          </w:p>
        </w:tc>
        <w:tc>
          <w:tcPr>
            <w:tcW w:w="2008" w:type="dxa"/>
            <w:tcBorders>
              <w:top w:val="single" w:color="auto" w:sz="4" w:space="0"/>
              <w:left w:val="single" w:color="auto" w:sz="4" w:space="0"/>
              <w:bottom w:val="single" w:color="auto" w:sz="4" w:space="0"/>
              <w:right w:val="single" w:color="auto" w:sz="4" w:space="0"/>
            </w:tcBorders>
          </w:tcPr>
          <w:p>
            <w:pPr>
              <w:pStyle w:val="213"/>
              <w:keepNext w:val="0"/>
            </w:pPr>
            <w:r>
              <w:t xml:space="preserve">Handling errors in data and ML decisions </w:t>
            </w:r>
            <w:r>
              <w:rPr>
                <w:lang w:eastAsia="zh-CN"/>
              </w:rPr>
              <w:t xml:space="preserve">(clause </w:t>
            </w:r>
            <w:r>
              <w:t>6.2.2.5</w:t>
            </w: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592" w:type="dxa"/>
            <w:tcBorders>
              <w:top w:val="single" w:color="auto" w:sz="4" w:space="0"/>
              <w:left w:val="single" w:color="auto" w:sz="4" w:space="0"/>
              <w:bottom w:val="single" w:color="auto" w:sz="4" w:space="0"/>
              <w:right w:val="single" w:color="auto" w:sz="4" w:space="0"/>
            </w:tcBorders>
          </w:tcPr>
          <w:p>
            <w:pPr>
              <w:pStyle w:val="213"/>
              <w:keepNext w:val="0"/>
              <w:rPr>
                <w:b/>
                <w:bCs/>
                <w:szCs w:val="22"/>
              </w:rPr>
            </w:pPr>
            <w:r>
              <w:rPr>
                <w:b/>
                <w:bCs/>
                <w:szCs w:val="22"/>
              </w:rPr>
              <w:t>REQ-ML_ERROR-03</w:t>
            </w:r>
          </w:p>
        </w:tc>
        <w:tc>
          <w:tcPr>
            <w:tcW w:w="5096" w:type="dxa"/>
            <w:tcBorders>
              <w:top w:val="single" w:color="auto" w:sz="4" w:space="0"/>
              <w:left w:val="single" w:color="auto" w:sz="4" w:space="0"/>
              <w:bottom w:val="single" w:color="auto" w:sz="4" w:space="0"/>
              <w:right w:val="single" w:color="auto" w:sz="4" w:space="0"/>
            </w:tcBorders>
          </w:tcPr>
          <w:p>
            <w:pPr>
              <w:pStyle w:val="213"/>
              <w:keepNext w:val="0"/>
              <w:rPr>
                <w:lang w:eastAsia="zh-CN"/>
              </w:rPr>
            </w:pPr>
            <w:r>
              <w:rPr>
                <w:lang w:eastAsia="zh-CN"/>
              </w:rPr>
              <w:t>The 3GPP management system shall enable a producer of data services (e.g. a gNB) to provide to an authorized consumer (e.g. an MLT function) a Value Quality Score of the data, which is the numerical value that represents the dependability/quality of a given observation and measurement type.</w:t>
            </w:r>
          </w:p>
        </w:tc>
        <w:tc>
          <w:tcPr>
            <w:tcW w:w="2008" w:type="dxa"/>
            <w:tcBorders>
              <w:top w:val="single" w:color="auto" w:sz="4" w:space="0"/>
              <w:left w:val="single" w:color="auto" w:sz="4" w:space="0"/>
              <w:bottom w:val="single" w:color="auto" w:sz="4" w:space="0"/>
              <w:right w:val="single" w:color="auto" w:sz="4" w:space="0"/>
            </w:tcBorders>
          </w:tcPr>
          <w:p>
            <w:pPr>
              <w:pStyle w:val="213"/>
              <w:keepNext w:val="0"/>
            </w:pPr>
            <w:r>
              <w:t xml:space="preserve">Handling errors in data and ML decisions </w:t>
            </w:r>
            <w:r>
              <w:rPr>
                <w:lang w:eastAsia="zh-CN"/>
              </w:rPr>
              <w:t xml:space="preserve">(clause </w:t>
            </w:r>
            <w:r>
              <w:t>6.2.2.5</w:t>
            </w: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592" w:type="dxa"/>
            <w:tcBorders>
              <w:top w:val="single" w:color="auto" w:sz="4" w:space="0"/>
              <w:left w:val="single" w:color="auto" w:sz="4" w:space="0"/>
              <w:bottom w:val="single" w:color="auto" w:sz="4" w:space="0"/>
              <w:right w:val="single" w:color="auto" w:sz="4" w:space="0"/>
            </w:tcBorders>
          </w:tcPr>
          <w:p>
            <w:pPr>
              <w:pStyle w:val="213"/>
              <w:keepNext w:val="0"/>
              <w:rPr>
                <w:b/>
                <w:bCs/>
                <w:szCs w:val="22"/>
              </w:rPr>
            </w:pPr>
            <w:r>
              <w:rPr>
                <w:b/>
                <w:bCs/>
                <w:szCs w:val="22"/>
              </w:rPr>
              <w:t>REQ-ML_ERROR-04</w:t>
            </w:r>
          </w:p>
        </w:tc>
        <w:tc>
          <w:tcPr>
            <w:tcW w:w="5096" w:type="dxa"/>
            <w:tcBorders>
              <w:top w:val="single" w:color="auto" w:sz="4" w:space="0"/>
              <w:left w:val="single" w:color="auto" w:sz="4" w:space="0"/>
              <w:bottom w:val="single" w:color="auto" w:sz="4" w:space="0"/>
              <w:right w:val="single" w:color="auto" w:sz="4" w:space="0"/>
            </w:tcBorders>
          </w:tcPr>
          <w:p>
            <w:pPr>
              <w:pStyle w:val="213"/>
              <w:keepNext w:val="0"/>
              <w:rPr>
                <w:lang w:eastAsia="zh-CN"/>
              </w:rPr>
            </w:pPr>
            <w:r>
              <w:rPr>
                <w:lang w:eastAsia="zh-CN"/>
              </w:rPr>
              <w:t>The 3GPP management system shall enable a producer of ML decisions (e.g. an AI/ML inference function) to provide to an authorized consumer of ML decisions (e.g. a controller) an AI/ML decision confidence score which is the numerical value that represents the dependability/quality of a given decision generated by the inference  function.</w:t>
            </w:r>
          </w:p>
        </w:tc>
        <w:tc>
          <w:tcPr>
            <w:tcW w:w="2008" w:type="dxa"/>
            <w:tcBorders>
              <w:top w:val="single" w:color="auto" w:sz="4" w:space="0"/>
              <w:left w:val="single" w:color="auto" w:sz="4" w:space="0"/>
              <w:bottom w:val="single" w:color="auto" w:sz="4" w:space="0"/>
              <w:right w:val="single" w:color="auto" w:sz="4" w:space="0"/>
            </w:tcBorders>
          </w:tcPr>
          <w:p>
            <w:pPr>
              <w:pStyle w:val="213"/>
              <w:keepNext w:val="0"/>
            </w:pPr>
            <w:r>
              <w:t xml:space="preserve">Handling errors in data and ML decisions </w:t>
            </w:r>
            <w:r>
              <w:rPr>
                <w:lang w:eastAsia="zh-CN"/>
              </w:rPr>
              <w:t xml:space="preserve">(clause </w:t>
            </w:r>
            <w:r>
              <w:t>6.2.2.5</w:t>
            </w: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642" w:hRule="atLeast"/>
          <w:jc w:val="center"/>
        </w:trPr>
        <w:tc>
          <w:tcPr>
            <w:tcW w:w="2592" w:type="dxa"/>
            <w:tcBorders>
              <w:top w:val="single" w:color="auto" w:sz="4" w:space="0"/>
              <w:left w:val="single" w:color="auto" w:sz="4" w:space="0"/>
              <w:bottom w:val="single" w:color="auto" w:sz="4" w:space="0"/>
              <w:right w:val="single" w:color="auto" w:sz="4" w:space="0"/>
            </w:tcBorders>
          </w:tcPr>
          <w:p>
            <w:pPr>
              <w:pStyle w:val="213"/>
              <w:keepNext w:val="0"/>
              <w:rPr>
                <w:b/>
                <w:bCs/>
                <w:szCs w:val="22"/>
              </w:rPr>
            </w:pPr>
            <w:r>
              <w:rPr>
                <w:b/>
                <w:bCs/>
                <w:szCs w:val="22"/>
              </w:rPr>
              <w:t>REQ-ML_VLD-01</w:t>
            </w:r>
          </w:p>
        </w:tc>
        <w:tc>
          <w:tcPr>
            <w:tcW w:w="5096" w:type="dxa"/>
            <w:tcBorders>
              <w:top w:val="single" w:color="auto" w:sz="4" w:space="0"/>
              <w:left w:val="single" w:color="auto" w:sz="4" w:space="0"/>
              <w:bottom w:val="single" w:color="auto" w:sz="4" w:space="0"/>
              <w:right w:val="single" w:color="auto" w:sz="4" w:space="0"/>
            </w:tcBorders>
          </w:tcPr>
          <w:p>
            <w:pPr>
              <w:pStyle w:val="213"/>
              <w:keepNext w:val="0"/>
              <w:rPr>
                <w:lang w:eastAsia="zh-CN"/>
              </w:rPr>
            </w:pPr>
            <w:r>
              <w:t xml:space="preserve">The MLT MnS producer should have a capability to validate the ML entities during the ML </w:t>
            </w:r>
            <w:r>
              <w:rPr>
                <w:lang w:eastAsia="zh-CN"/>
              </w:rPr>
              <w:t>training process and report the performance of the ML entities on both the training data and validation data to the authorized consumer.</w:t>
            </w:r>
          </w:p>
        </w:tc>
        <w:tc>
          <w:tcPr>
            <w:tcW w:w="2008" w:type="dxa"/>
            <w:tcBorders>
              <w:top w:val="single" w:color="auto" w:sz="4" w:space="0"/>
              <w:left w:val="single" w:color="auto" w:sz="4" w:space="0"/>
              <w:bottom w:val="single" w:color="auto" w:sz="4" w:space="0"/>
              <w:right w:val="single" w:color="auto" w:sz="4" w:space="0"/>
            </w:tcBorders>
          </w:tcPr>
          <w:p>
            <w:pPr>
              <w:pStyle w:val="213"/>
              <w:keepNext w:val="0"/>
            </w:pPr>
            <w:r>
              <w:t xml:space="preserve">ML entity </w:t>
            </w:r>
            <w:r>
              <w:rPr>
                <w:lang w:val="en-US"/>
              </w:rPr>
              <w:t>validation</w:t>
            </w:r>
            <w:r>
              <w:t xml:space="preserve"> performance reporting</w:t>
            </w:r>
            <w:r>
              <w:rPr>
                <w:lang w:eastAsia="zh-CN"/>
              </w:rPr>
              <w:t xml:space="preserve"> (clause </w:t>
            </w:r>
            <w:r>
              <w:t>6.2.1.2.7</w:t>
            </w: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592" w:type="dxa"/>
            <w:tcBorders>
              <w:top w:val="single" w:color="auto" w:sz="4" w:space="0"/>
              <w:left w:val="single" w:color="auto" w:sz="4" w:space="0"/>
              <w:bottom w:val="single" w:color="auto" w:sz="4" w:space="0"/>
              <w:right w:val="single" w:color="auto" w:sz="4" w:space="0"/>
            </w:tcBorders>
          </w:tcPr>
          <w:p>
            <w:pPr>
              <w:pStyle w:val="213"/>
              <w:keepNext w:val="0"/>
              <w:rPr>
                <w:b/>
                <w:bCs/>
                <w:szCs w:val="22"/>
              </w:rPr>
            </w:pPr>
            <w:r>
              <w:rPr>
                <w:b/>
                <w:bCs/>
                <w:szCs w:val="22"/>
              </w:rPr>
              <w:t>REQ-ML_VLD-02</w:t>
            </w:r>
          </w:p>
        </w:tc>
        <w:tc>
          <w:tcPr>
            <w:tcW w:w="5096" w:type="dxa"/>
            <w:tcBorders>
              <w:top w:val="single" w:color="auto" w:sz="4" w:space="0"/>
              <w:left w:val="single" w:color="auto" w:sz="4" w:space="0"/>
              <w:bottom w:val="single" w:color="auto" w:sz="4" w:space="0"/>
              <w:right w:val="single" w:color="auto" w:sz="4" w:space="0"/>
            </w:tcBorders>
          </w:tcPr>
          <w:p>
            <w:pPr>
              <w:pStyle w:val="213"/>
              <w:keepNext w:val="0"/>
              <w:rPr>
                <w:lang w:eastAsia="zh-CN"/>
              </w:rPr>
            </w:pPr>
            <w:r>
              <w:rPr>
                <w:lang w:eastAsia="zh-CN"/>
              </w:rPr>
              <w:t>The MLT MnS producer should have a capability to report the ratio (in terms of quantity of data samples) of the training data and validation data used during the ML training and validation process.</w:t>
            </w:r>
          </w:p>
        </w:tc>
        <w:tc>
          <w:tcPr>
            <w:tcW w:w="2008" w:type="dxa"/>
            <w:tcBorders>
              <w:top w:val="single" w:color="auto" w:sz="4" w:space="0"/>
              <w:left w:val="single" w:color="auto" w:sz="4" w:space="0"/>
              <w:bottom w:val="single" w:color="auto" w:sz="4" w:space="0"/>
              <w:right w:val="single" w:color="auto" w:sz="4" w:space="0"/>
            </w:tcBorders>
          </w:tcPr>
          <w:p>
            <w:pPr>
              <w:pStyle w:val="213"/>
              <w:keepNext w:val="0"/>
            </w:pPr>
            <w:r>
              <w:t xml:space="preserve">ML entity </w:t>
            </w:r>
            <w:r>
              <w:rPr>
                <w:lang w:val="en-US"/>
              </w:rPr>
              <w:t>validation</w:t>
            </w:r>
            <w:r>
              <w:t xml:space="preserve"> performance reporting</w:t>
            </w:r>
            <w:r>
              <w:rPr>
                <w:lang w:eastAsia="zh-CN"/>
              </w:rPr>
              <w:t xml:space="preserve"> (clause </w:t>
            </w:r>
            <w:r>
              <w:t>6.2.1.2.7</w:t>
            </w: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7" w:author="li weiyuan" w:date="2023-10-27T18:22:00Z"/>
        </w:trPr>
        <w:tc>
          <w:tcPr>
            <w:tcW w:w="2592" w:type="dxa"/>
            <w:tcBorders>
              <w:top w:val="single" w:color="auto" w:sz="4" w:space="0"/>
              <w:left w:val="single" w:color="auto" w:sz="4" w:space="0"/>
              <w:bottom w:val="single" w:color="auto" w:sz="4" w:space="0"/>
              <w:right w:val="single" w:color="auto" w:sz="4" w:space="0"/>
            </w:tcBorders>
          </w:tcPr>
          <w:p>
            <w:pPr>
              <w:pStyle w:val="213"/>
              <w:keepNext w:val="0"/>
              <w:rPr>
                <w:ins w:id="38" w:author="li weiyuan" w:date="2023-10-27T18:22:00Z"/>
                <w:b/>
                <w:bCs/>
                <w:szCs w:val="22"/>
              </w:rPr>
            </w:pPr>
            <w:ins w:id="39" w:author="li weiyuan" w:date="2023-10-27T18:23:00Z">
              <w:r>
                <w:rPr>
                  <w:b/>
                </w:rPr>
                <w:t>REQ-EVENT-DATA-1</w:t>
              </w:r>
            </w:ins>
          </w:p>
        </w:tc>
        <w:tc>
          <w:tcPr>
            <w:tcW w:w="5096" w:type="dxa"/>
            <w:tcBorders>
              <w:top w:val="single" w:color="auto" w:sz="4" w:space="0"/>
              <w:left w:val="single" w:color="auto" w:sz="4" w:space="0"/>
              <w:bottom w:val="single" w:color="auto" w:sz="4" w:space="0"/>
              <w:right w:val="single" w:color="auto" w:sz="4" w:space="0"/>
            </w:tcBorders>
          </w:tcPr>
          <w:p>
            <w:pPr>
              <w:pStyle w:val="213"/>
              <w:keepNext w:val="0"/>
              <w:rPr>
                <w:ins w:id="40" w:author="li weiyuan" w:date="2023-10-27T18:22:00Z"/>
                <w:lang w:eastAsia="zh-CN"/>
              </w:rPr>
            </w:pPr>
            <w:ins w:id="41" w:author="li weiyuan" w:date="2023-10-27T18:24:00Z">
              <w:r>
                <w:rPr>
                  <w:lang w:eastAsia="zh-CN"/>
                </w:rPr>
                <w:t>The 3GPP management system should enable an authorized consumer to request from the network events data producer for network events corresponding to a certain network data</w:t>
              </w:r>
            </w:ins>
            <w:ins w:id="42" w:author="User-SS-11" w:date="2023-10-28T19:43:00Z">
              <w:r>
                <w:rPr>
                  <w:lang w:eastAsia="zh-CN"/>
                </w:rPr>
                <w:t>.</w:t>
              </w:r>
            </w:ins>
            <w:ins w:id="43" w:author="li weiyuan" w:date="2023-10-27T18:24:00Z">
              <w:r>
                <w:rPr>
                  <w:lang w:eastAsia="zh-CN"/>
                </w:rPr>
                <w:t xml:space="preserve"> </w:t>
              </w:r>
            </w:ins>
          </w:p>
        </w:tc>
        <w:tc>
          <w:tcPr>
            <w:tcW w:w="2008" w:type="dxa"/>
            <w:tcBorders>
              <w:top w:val="single" w:color="auto" w:sz="4" w:space="0"/>
              <w:left w:val="single" w:color="auto" w:sz="4" w:space="0"/>
              <w:bottom w:val="single" w:color="auto" w:sz="4" w:space="0"/>
              <w:right w:val="single" w:color="auto" w:sz="4" w:space="0"/>
            </w:tcBorders>
          </w:tcPr>
          <w:p>
            <w:pPr>
              <w:pStyle w:val="213"/>
              <w:keepNext w:val="0"/>
              <w:rPr>
                <w:ins w:id="44" w:author="li weiyuan" w:date="2023-10-27T18:22:00Z"/>
              </w:rPr>
            </w:pPr>
            <w:ins w:id="45" w:author="li weiyuan" w:date="2023-10-27T18:22:00Z">
              <w:r>
                <w:rPr/>
                <w:t>Pre-</w:t>
              </w:r>
            </w:ins>
            <w:ins w:id="46" w:author="li weiyuan" w:date="2023-10-27T18:22:00Z">
              <w:r>
                <w:rPr>
                  <w:lang w:val="en-US"/>
                </w:rPr>
                <w:t>processed</w:t>
              </w:r>
            </w:ins>
            <w:ins w:id="47" w:author="li weiyuan" w:date="2023-10-27T18:22:00Z">
              <w:r>
                <w:rPr/>
                <w:t xml:space="preserve"> event data for ML training</w:t>
              </w:r>
            </w:ins>
            <w:ins w:id="48" w:author="li weiyuan" w:date="2023-10-27T18:22:00Z">
              <w:r>
                <w:rPr>
                  <w:rFonts w:hint="eastAsia"/>
                  <w:lang w:val="en-US" w:eastAsia="zh-CN"/>
                </w:rPr>
                <w:t xml:space="preserve"> </w:t>
              </w:r>
            </w:ins>
            <w:ins w:id="49" w:author="li weiyuan" w:date="2023-10-27T18:22:00Z">
              <w:r>
                <w:rPr>
                  <w:lang w:eastAsia="zh-CN"/>
                </w:rPr>
                <w:t xml:space="preserve">(clause </w:t>
              </w:r>
            </w:ins>
            <w:ins w:id="50" w:author="li weiyuan" w:date="2023-10-27T18:22:00Z">
              <w:r>
                <w:rPr/>
                <w:t>6.2.1.2.</w:t>
              </w:r>
            </w:ins>
            <w:ins w:id="51" w:author="li weiyuan" w:date="2023-10-27T18:22:00Z">
              <w:r>
                <w:rPr>
                  <w:rFonts w:hint="eastAsia"/>
                  <w:lang w:val="en-US" w:eastAsia="zh-CN"/>
                </w:rPr>
                <w:t>x</w:t>
              </w:r>
            </w:ins>
            <w:ins w:id="52" w:author="li weiyuan" w:date="2023-10-27T18:22:00Z">
              <w:r>
                <w:rPr>
                  <w:lang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53" w:author="li weiyuan" w:date="2023-10-27T18:22:00Z"/>
        </w:trPr>
        <w:tc>
          <w:tcPr>
            <w:tcW w:w="2592" w:type="dxa"/>
            <w:tcBorders>
              <w:top w:val="single" w:color="auto" w:sz="4" w:space="0"/>
              <w:left w:val="single" w:color="auto" w:sz="4" w:space="0"/>
              <w:bottom w:val="single" w:color="auto" w:sz="4" w:space="0"/>
              <w:right w:val="single" w:color="auto" w:sz="4" w:space="0"/>
            </w:tcBorders>
          </w:tcPr>
          <w:p>
            <w:pPr>
              <w:pStyle w:val="213"/>
              <w:keepNext w:val="0"/>
              <w:rPr>
                <w:ins w:id="54" w:author="li weiyuan" w:date="2023-10-27T18:22:00Z"/>
                <w:b/>
                <w:bCs/>
                <w:szCs w:val="22"/>
                <w:lang w:val="en-US" w:eastAsia="zh-CN"/>
              </w:rPr>
            </w:pPr>
            <w:ins w:id="55" w:author="li weiyuan" w:date="2023-10-27T18:23:00Z">
              <w:r>
                <w:rPr>
                  <w:b/>
                </w:rPr>
                <w:t>REQ-EVENT-DATA-</w:t>
              </w:r>
            </w:ins>
            <w:ins w:id="56" w:author="li weiyuan" w:date="2023-10-27T18:23:00Z">
              <w:r>
                <w:rPr>
                  <w:rFonts w:hint="eastAsia"/>
                  <w:b/>
                  <w:lang w:val="en-US" w:eastAsia="zh-CN"/>
                </w:rPr>
                <w:t>2</w:t>
              </w:r>
            </w:ins>
          </w:p>
        </w:tc>
        <w:tc>
          <w:tcPr>
            <w:tcW w:w="5096" w:type="dxa"/>
            <w:tcBorders>
              <w:top w:val="single" w:color="auto" w:sz="4" w:space="0"/>
              <w:left w:val="single" w:color="auto" w:sz="4" w:space="0"/>
              <w:bottom w:val="single" w:color="auto" w:sz="4" w:space="0"/>
              <w:right w:val="single" w:color="auto" w:sz="4" w:space="0"/>
            </w:tcBorders>
          </w:tcPr>
          <w:p>
            <w:pPr>
              <w:pStyle w:val="213"/>
              <w:keepNext w:val="0"/>
              <w:rPr>
                <w:ins w:id="57" w:author="li weiyuan" w:date="2023-10-27T18:22:00Z"/>
                <w:lang w:eastAsia="zh-CN"/>
              </w:rPr>
            </w:pPr>
            <w:ins w:id="58" w:author="li weiyuan" w:date="2023-10-27T18:25:00Z">
              <w:r>
                <w:rPr>
                  <w:lang w:eastAsia="zh-CN"/>
                </w:rPr>
                <w:t>The ML Training MnS producer should enable a network events aggregator to expose towards the ML Training MnS producer any available network events data in an aggregated way.</w:t>
              </w:r>
            </w:ins>
          </w:p>
        </w:tc>
        <w:tc>
          <w:tcPr>
            <w:tcW w:w="2008" w:type="dxa"/>
            <w:tcBorders>
              <w:top w:val="single" w:color="auto" w:sz="4" w:space="0"/>
              <w:left w:val="single" w:color="auto" w:sz="4" w:space="0"/>
              <w:bottom w:val="single" w:color="auto" w:sz="4" w:space="0"/>
              <w:right w:val="single" w:color="auto" w:sz="4" w:space="0"/>
            </w:tcBorders>
          </w:tcPr>
          <w:p>
            <w:pPr>
              <w:pStyle w:val="213"/>
              <w:keepNext w:val="0"/>
              <w:rPr>
                <w:ins w:id="59" w:author="li weiyuan" w:date="2023-10-27T18:22:00Z"/>
              </w:rPr>
            </w:pPr>
            <w:ins w:id="60" w:author="li weiyuan" w:date="2023-10-27T18:22:00Z">
              <w:r>
                <w:rPr/>
                <w:t>Pre-</w:t>
              </w:r>
            </w:ins>
            <w:ins w:id="61" w:author="li weiyuan" w:date="2023-10-27T18:22:00Z">
              <w:r>
                <w:rPr>
                  <w:lang w:val="en-US"/>
                </w:rPr>
                <w:t>processed</w:t>
              </w:r>
            </w:ins>
            <w:ins w:id="62" w:author="li weiyuan" w:date="2023-10-27T18:22:00Z">
              <w:r>
                <w:rPr/>
                <w:t xml:space="preserve"> event data for ML training</w:t>
              </w:r>
            </w:ins>
            <w:ins w:id="63" w:author="li weiyuan" w:date="2023-10-27T18:22:00Z">
              <w:r>
                <w:rPr>
                  <w:rFonts w:hint="eastAsia"/>
                  <w:lang w:val="en-US" w:eastAsia="zh-CN"/>
                </w:rPr>
                <w:t xml:space="preserve"> </w:t>
              </w:r>
            </w:ins>
            <w:ins w:id="64" w:author="li weiyuan" w:date="2023-10-27T18:22:00Z">
              <w:r>
                <w:rPr>
                  <w:lang w:eastAsia="zh-CN"/>
                </w:rPr>
                <w:t xml:space="preserve">(clause </w:t>
              </w:r>
            </w:ins>
            <w:ins w:id="65" w:author="li weiyuan" w:date="2023-10-27T18:22:00Z">
              <w:r>
                <w:rPr/>
                <w:t>6.2.1.2.</w:t>
              </w:r>
            </w:ins>
            <w:ins w:id="66" w:author="li weiyuan" w:date="2023-10-27T18:22:00Z">
              <w:r>
                <w:rPr>
                  <w:rFonts w:hint="eastAsia"/>
                  <w:lang w:val="en-US" w:eastAsia="zh-CN"/>
                </w:rPr>
                <w:t>x</w:t>
              </w:r>
            </w:ins>
            <w:ins w:id="67" w:author="li weiyuan" w:date="2023-10-27T18:22:00Z">
              <w:r>
                <w:rPr>
                  <w:lang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8" w:author="li weiyuan" w:date="2023-10-27T18:22:00Z"/>
        </w:trPr>
        <w:tc>
          <w:tcPr>
            <w:tcW w:w="2592" w:type="dxa"/>
            <w:tcBorders>
              <w:top w:val="single" w:color="auto" w:sz="4" w:space="0"/>
              <w:left w:val="single" w:color="auto" w:sz="4" w:space="0"/>
              <w:bottom w:val="single" w:color="auto" w:sz="4" w:space="0"/>
              <w:right w:val="single" w:color="auto" w:sz="4" w:space="0"/>
            </w:tcBorders>
          </w:tcPr>
          <w:p>
            <w:pPr>
              <w:pStyle w:val="213"/>
              <w:keepNext w:val="0"/>
              <w:rPr>
                <w:ins w:id="69" w:author="li weiyuan" w:date="2023-10-27T18:22:00Z"/>
                <w:b/>
                <w:bCs/>
                <w:szCs w:val="22"/>
                <w:lang w:val="en-US" w:eastAsia="zh-CN"/>
              </w:rPr>
            </w:pPr>
            <w:ins w:id="70" w:author="li weiyuan" w:date="2023-10-27T18:23:00Z">
              <w:r>
                <w:rPr>
                  <w:b/>
                </w:rPr>
                <w:t>REQ-EVENT-DATA-</w:t>
              </w:r>
            </w:ins>
            <w:ins w:id="71" w:author="li weiyuan" w:date="2023-10-27T18:23:00Z">
              <w:r>
                <w:rPr>
                  <w:rFonts w:hint="eastAsia"/>
                  <w:b/>
                  <w:lang w:val="en-US" w:eastAsia="zh-CN"/>
                </w:rPr>
                <w:t>3</w:t>
              </w:r>
            </w:ins>
          </w:p>
        </w:tc>
        <w:tc>
          <w:tcPr>
            <w:tcW w:w="5096" w:type="dxa"/>
            <w:tcBorders>
              <w:top w:val="single" w:color="auto" w:sz="4" w:space="0"/>
              <w:left w:val="single" w:color="auto" w:sz="4" w:space="0"/>
              <w:bottom w:val="single" w:color="auto" w:sz="4" w:space="0"/>
              <w:right w:val="single" w:color="auto" w:sz="4" w:space="0"/>
            </w:tcBorders>
          </w:tcPr>
          <w:p>
            <w:pPr>
              <w:pStyle w:val="213"/>
              <w:keepNext w:val="0"/>
              <w:rPr>
                <w:ins w:id="72" w:author="li weiyuan" w:date="2023-10-27T18:22:00Z"/>
                <w:lang w:eastAsia="zh-CN"/>
              </w:rPr>
            </w:pPr>
            <w:ins w:id="73" w:author="li weiyuan" w:date="2023-10-27T18:25:00Z">
              <w:r>
                <w:rPr>
                  <w:lang w:eastAsia="zh-CN"/>
                </w:rPr>
                <w:t>The ML Training MnS producer should enable an authorized MnS consumer to request or configure the ML Training MnS producer to provide training based on a set of network events or network events data.</w:t>
              </w:r>
            </w:ins>
          </w:p>
        </w:tc>
        <w:tc>
          <w:tcPr>
            <w:tcW w:w="2008" w:type="dxa"/>
            <w:tcBorders>
              <w:top w:val="single" w:color="auto" w:sz="4" w:space="0"/>
              <w:left w:val="single" w:color="auto" w:sz="4" w:space="0"/>
              <w:bottom w:val="single" w:color="auto" w:sz="4" w:space="0"/>
              <w:right w:val="single" w:color="auto" w:sz="4" w:space="0"/>
            </w:tcBorders>
          </w:tcPr>
          <w:p>
            <w:pPr>
              <w:pStyle w:val="213"/>
              <w:keepNext w:val="0"/>
              <w:rPr>
                <w:ins w:id="74" w:author="li weiyuan" w:date="2023-10-27T18:22:00Z"/>
              </w:rPr>
            </w:pPr>
            <w:ins w:id="75" w:author="li weiyuan" w:date="2023-10-27T18:22:00Z">
              <w:r>
                <w:rPr/>
                <w:t>Pre-</w:t>
              </w:r>
            </w:ins>
            <w:ins w:id="76" w:author="li weiyuan" w:date="2023-10-27T18:22:00Z">
              <w:r>
                <w:rPr>
                  <w:lang w:val="en-US"/>
                </w:rPr>
                <w:t>processed</w:t>
              </w:r>
            </w:ins>
            <w:ins w:id="77" w:author="li weiyuan" w:date="2023-10-27T18:22:00Z">
              <w:r>
                <w:rPr/>
                <w:t xml:space="preserve"> event data for ML training</w:t>
              </w:r>
            </w:ins>
            <w:ins w:id="78" w:author="li weiyuan" w:date="2023-10-27T18:22:00Z">
              <w:r>
                <w:rPr>
                  <w:rFonts w:hint="eastAsia"/>
                  <w:lang w:val="en-US" w:eastAsia="zh-CN"/>
                </w:rPr>
                <w:t xml:space="preserve"> </w:t>
              </w:r>
            </w:ins>
            <w:ins w:id="79" w:author="li weiyuan" w:date="2023-10-27T18:22:00Z">
              <w:r>
                <w:rPr>
                  <w:lang w:eastAsia="zh-CN"/>
                </w:rPr>
                <w:t xml:space="preserve">(clause </w:t>
              </w:r>
            </w:ins>
            <w:ins w:id="80" w:author="li weiyuan" w:date="2023-10-27T18:22:00Z">
              <w:r>
                <w:rPr/>
                <w:t>6.2.1.2.</w:t>
              </w:r>
            </w:ins>
            <w:ins w:id="81" w:author="li weiyuan" w:date="2023-10-27T18:22:00Z">
              <w:r>
                <w:rPr>
                  <w:rFonts w:hint="eastAsia"/>
                  <w:lang w:val="en-US" w:eastAsia="zh-CN"/>
                </w:rPr>
                <w:t>x</w:t>
              </w:r>
            </w:ins>
            <w:ins w:id="82" w:author="li weiyuan" w:date="2023-10-27T18:22:00Z">
              <w:r>
                <w:rPr>
                  <w:lang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83" w:author="li weiyuan" w:date="2023-10-27T18:23:00Z"/>
        </w:trPr>
        <w:tc>
          <w:tcPr>
            <w:tcW w:w="2592" w:type="dxa"/>
            <w:tcBorders>
              <w:top w:val="single" w:color="auto" w:sz="4" w:space="0"/>
              <w:left w:val="single" w:color="auto" w:sz="4" w:space="0"/>
              <w:bottom w:val="single" w:color="auto" w:sz="4" w:space="0"/>
              <w:right w:val="single" w:color="auto" w:sz="4" w:space="0"/>
            </w:tcBorders>
          </w:tcPr>
          <w:p>
            <w:pPr>
              <w:pStyle w:val="213"/>
              <w:keepNext w:val="0"/>
              <w:rPr>
                <w:ins w:id="84" w:author="li weiyuan" w:date="2023-10-27T18:23:00Z"/>
                <w:b/>
                <w:bCs/>
                <w:szCs w:val="22"/>
                <w:lang w:val="en-US" w:eastAsia="zh-CN"/>
              </w:rPr>
            </w:pPr>
            <w:ins w:id="85" w:author="li weiyuan" w:date="2023-10-27T18:23:00Z">
              <w:r>
                <w:rPr>
                  <w:b/>
                </w:rPr>
                <w:t>REQ-EVENT-DATA-</w:t>
              </w:r>
            </w:ins>
            <w:ins w:id="86" w:author="li weiyuan" w:date="2023-10-27T18:23:00Z">
              <w:r>
                <w:rPr>
                  <w:rFonts w:hint="eastAsia"/>
                  <w:b/>
                  <w:lang w:val="en-US" w:eastAsia="zh-CN"/>
                </w:rPr>
                <w:t>4</w:t>
              </w:r>
            </w:ins>
          </w:p>
        </w:tc>
        <w:tc>
          <w:tcPr>
            <w:tcW w:w="5096" w:type="dxa"/>
            <w:tcBorders>
              <w:top w:val="single" w:color="auto" w:sz="4" w:space="0"/>
              <w:left w:val="single" w:color="auto" w:sz="4" w:space="0"/>
              <w:bottom w:val="single" w:color="auto" w:sz="4" w:space="0"/>
              <w:right w:val="single" w:color="auto" w:sz="4" w:space="0"/>
            </w:tcBorders>
          </w:tcPr>
          <w:p>
            <w:pPr>
              <w:pStyle w:val="213"/>
              <w:keepNext w:val="0"/>
              <w:rPr>
                <w:ins w:id="87" w:author="li weiyuan" w:date="2023-10-27T18:23:00Z"/>
                <w:lang w:eastAsia="zh-CN"/>
              </w:rPr>
            </w:pPr>
            <w:ins w:id="88" w:author="li weiyuan" w:date="2023-10-27T18:25:00Z">
              <w:r>
                <w:rPr>
                  <w:lang w:eastAsia="zh-CN"/>
                </w:rPr>
                <w:t>The ML Training MnS producer should have a capability to inform an authorized MnS consumer when training is triggered based on an MnS consumer’s request for training based on a set of network events.</w:t>
              </w:r>
            </w:ins>
          </w:p>
        </w:tc>
        <w:tc>
          <w:tcPr>
            <w:tcW w:w="2008" w:type="dxa"/>
            <w:tcBorders>
              <w:top w:val="single" w:color="auto" w:sz="4" w:space="0"/>
              <w:left w:val="single" w:color="auto" w:sz="4" w:space="0"/>
              <w:bottom w:val="single" w:color="auto" w:sz="4" w:space="0"/>
              <w:right w:val="single" w:color="auto" w:sz="4" w:space="0"/>
            </w:tcBorders>
          </w:tcPr>
          <w:p>
            <w:pPr>
              <w:pStyle w:val="213"/>
              <w:keepNext w:val="0"/>
              <w:rPr>
                <w:ins w:id="89" w:author="li weiyuan" w:date="2023-10-27T18:23:00Z"/>
              </w:rPr>
            </w:pPr>
            <w:ins w:id="90" w:author="li weiyuan" w:date="2023-10-27T18:23:00Z">
              <w:r>
                <w:rPr/>
                <w:t>Pre-</w:t>
              </w:r>
            </w:ins>
            <w:ins w:id="91" w:author="li weiyuan" w:date="2023-10-27T18:23:00Z">
              <w:r>
                <w:rPr>
                  <w:lang w:val="en-US"/>
                </w:rPr>
                <w:t>processed</w:t>
              </w:r>
            </w:ins>
            <w:ins w:id="92" w:author="li weiyuan" w:date="2023-10-27T18:23:00Z">
              <w:r>
                <w:rPr/>
                <w:t xml:space="preserve"> event data for ML training</w:t>
              </w:r>
            </w:ins>
            <w:ins w:id="93" w:author="li weiyuan" w:date="2023-10-27T18:23:00Z">
              <w:r>
                <w:rPr>
                  <w:rFonts w:hint="eastAsia"/>
                  <w:lang w:val="en-US" w:eastAsia="zh-CN"/>
                </w:rPr>
                <w:t xml:space="preserve"> </w:t>
              </w:r>
            </w:ins>
            <w:ins w:id="94" w:author="li weiyuan" w:date="2023-10-27T18:23:00Z">
              <w:r>
                <w:rPr>
                  <w:lang w:eastAsia="zh-CN"/>
                </w:rPr>
                <w:t xml:space="preserve">(clause </w:t>
              </w:r>
            </w:ins>
            <w:ins w:id="95" w:author="li weiyuan" w:date="2023-10-27T18:23:00Z">
              <w:r>
                <w:rPr/>
                <w:t>6.2.1.2.</w:t>
              </w:r>
            </w:ins>
            <w:ins w:id="96" w:author="li weiyuan" w:date="2023-10-27T18:23:00Z">
              <w:r>
                <w:rPr>
                  <w:rFonts w:hint="eastAsia"/>
                  <w:lang w:val="en-US" w:eastAsia="zh-CN"/>
                </w:rPr>
                <w:t>x</w:t>
              </w:r>
            </w:ins>
            <w:ins w:id="97" w:author="li weiyuan" w:date="2023-10-27T18:23:00Z">
              <w:r>
                <w:rPr>
                  <w:lang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696" w:type="dxa"/>
            <w:gridSpan w:val="3"/>
            <w:tcBorders>
              <w:top w:val="single" w:color="auto" w:sz="4" w:space="0"/>
              <w:left w:val="single" w:color="auto" w:sz="4" w:space="0"/>
              <w:bottom w:val="single" w:color="auto" w:sz="4" w:space="0"/>
              <w:right w:val="single" w:color="auto" w:sz="4" w:space="0"/>
            </w:tcBorders>
          </w:tcPr>
          <w:p>
            <w:pPr>
              <w:pStyle w:val="221"/>
            </w:pPr>
            <w:r>
              <w:t>NOTE:</w:t>
            </w:r>
            <w:r>
              <w:tab/>
            </w:r>
            <w:r>
              <w:t>The performance measurements and KPIs are specific to each type (i.e., the inference type that the ML entity supports) of ML entity.</w:t>
            </w:r>
          </w:p>
        </w:tc>
      </w:tr>
    </w:tbl>
    <w:p>
      <w:pPr>
        <w:pStyle w:val="218"/>
      </w:pPr>
    </w:p>
    <w:bookmarkEnd w:id="13"/>
    <w:p/>
    <w:p/>
    <w:p>
      <w:pPr>
        <w:pBdr>
          <w:top w:val="single" w:color="auto" w:sz="4" w:space="1"/>
          <w:left w:val="single" w:color="auto" w:sz="4" w:space="4"/>
          <w:bottom w:val="single" w:color="auto" w:sz="4" w:space="1"/>
          <w:right w:val="single" w:color="auto" w:sz="4" w:space="4"/>
        </w:pBdr>
        <w:shd w:val="clear" w:color="auto" w:fill="FFFF99"/>
        <w:jc w:val="center"/>
        <w:rPr>
          <w:iCs/>
          <w:lang w:eastAsia="zh-CN"/>
        </w:rPr>
      </w:pPr>
      <w:r>
        <w:rPr>
          <w:b/>
          <w:iCs/>
          <w:lang w:eastAsia="zh-CN"/>
        </w:rPr>
        <w:t>End of</w:t>
      </w:r>
      <w:r>
        <w:rPr>
          <w:b/>
          <w:iCs/>
        </w:rPr>
        <w:t xml:space="preserve"> change</w:t>
      </w:r>
    </w:p>
    <w:sectPr>
      <w:headerReference r:id="rId4" w:type="default"/>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Arial">
    <w:panose1 w:val="020B0604020202020204"/>
    <w:charset w:val="00"/>
    <w:family w:val="swiss"/>
    <w:pitch w:val="default"/>
    <w:sig w:usb0="E0002EFF" w:usb1="C000785B" w:usb2="00000009" w:usb3="00000000" w:csb0="400001FF" w:csb1="FFFF0000"/>
  </w:font>
  <w:font w:name="Consolas">
    <w:panose1 w:val="020B0609020204030204"/>
    <w:charset w:val="00"/>
    <w:family w:val="modern"/>
    <w:pitch w:val="default"/>
    <w:sig w:usb0="E00006FF" w:usb1="0000FCFF" w:usb2="00000001" w:usb3="00000000" w:csb0="6000019F" w:csb1="DFD70000"/>
  </w:font>
  <w:font w:name="Cambria">
    <w:panose1 w:val="02040503050406030204"/>
    <w:charset w:val="00"/>
    <w:family w:val="roman"/>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MS LineDraw">
    <w:altName w:val="Segoe Print"/>
    <w:panose1 w:val="00000000000000000000"/>
    <w:charset w:val="02"/>
    <w:family w:val="modern"/>
    <w:pitch w:val="default"/>
    <w:sig w:usb0="00000000" w:usb1="00000000" w:usb2="00000000" w:usb3="00000000" w:csb0="00000000" w:csb1="00000000"/>
  </w:font>
  <w:font w:name="Courier New">
    <w:panose1 w:val="02070309020205020404"/>
    <w:charset w:val="00"/>
    <w:family w:val="modern"/>
    <w:pitch w:val="default"/>
    <w:sig w:usb0="E0002EFF" w:usb1="C0007843" w:usb2="00000009" w:usb3="00000000" w:csb0="400001FF" w:csb1="FFFF0000"/>
  </w:font>
  <w:font w:name="Helvetica-Bold">
    <w:altName w:val="Arial"/>
    <w:panose1 w:val="00000000000000000000"/>
    <w:charset w:val="00"/>
    <w:family w:val="roman"/>
    <w:pitch w:val="default"/>
    <w:sig w:usb0="00000000" w:usb1="00000000" w:usb2="00000000" w:usb3="00000000" w:csb0="00000000" w:csb1="00000000"/>
  </w:font>
  <w:font w:name="Helvetica">
    <w:altName w:val="Arial"/>
    <w:panose1 w:val="020B0604020202020204"/>
    <w:charset w:val="00"/>
    <w:family w:val="swiss"/>
    <w:pitch w:val="default"/>
    <w:sig w:usb0="00000000" w:usb1="00000000" w:usb2="00000000" w:usb3="00000000" w:csb0="00000001" w:csb1="00000000"/>
  </w:font>
  <w:font w:name="Times">
    <w:altName w:val="Times New Roman"/>
    <w:panose1 w:val="02020603050405020304"/>
    <w:charset w:val="00"/>
    <w:family w:val="roman"/>
    <w:pitch w:val="default"/>
    <w:sig w:usb0="00000000" w:usb1="00000000" w:usb2="00000009" w:usb3="00000000" w:csb0="000001FF" w:csb1="00000000"/>
  </w:font>
  <w:font w:name="CG Times">
    <w:altName w:val="Times New Roman"/>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6"/>
      <w:lvlText w:val="%1."/>
      <w:lvlJc w:val="left"/>
      <w:pPr>
        <w:tabs>
          <w:tab w:val="left" w:pos="926"/>
        </w:tabs>
        <w:ind w:left="926" w:hanging="360"/>
      </w:pPr>
    </w:lvl>
  </w:abstractNum>
  <w:abstractNum w:abstractNumId="3">
    <w:nsid w:val="04B00B13"/>
    <w:multiLevelType w:val="multilevel"/>
    <w:tmpl w:val="04B00B13"/>
    <w:lvl w:ilvl="0" w:tentative="0">
      <w:start w:val="1"/>
      <w:numFmt w:val="lowerLetter"/>
      <w:pStyle w:val="352"/>
      <w:lvlText w:val="%1)"/>
      <w:lvlJc w:val="left"/>
      <w:pPr>
        <w:ind w:left="720" w:hanging="360"/>
      </w:pPr>
      <w:rPr>
        <w:rFonts w:hint="default"/>
        <w:color w:val="FF000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4">
    <w:nsid w:val="2851723A"/>
    <w:multiLevelType w:val="multilevel"/>
    <w:tmpl w:val="2851723A"/>
    <w:lvl w:ilvl="0" w:tentative="0">
      <w:start w:val="1"/>
      <w:numFmt w:val="lowerLetter"/>
      <w:pStyle w:val="324"/>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5">
    <w:nsid w:val="2E1B1077"/>
    <w:multiLevelType w:val="multilevel"/>
    <w:tmpl w:val="2E1B1077"/>
    <w:lvl w:ilvl="0" w:tentative="0">
      <w:start w:val="1"/>
      <w:numFmt w:val="lowerLetter"/>
      <w:pStyle w:val="325"/>
      <w:lvlText w:val="%1)"/>
      <w:legacy w:legacy="1" w:legacySpace="0" w:legacyIndent="283"/>
      <w:lvlJc w:val="left"/>
      <w:pPr>
        <w:ind w:left="567" w:hanging="283"/>
      </w:pPr>
    </w:lvl>
    <w:lvl w:ilvl="1" w:tentative="0">
      <w:start w:val="1"/>
      <w:numFmt w:val="lowerLetter"/>
      <w:pStyle w:val="326"/>
      <w:lvlText w:val="%2."/>
      <w:lvlJc w:val="left"/>
      <w:pPr>
        <w:tabs>
          <w:tab w:val="left" w:pos="1440"/>
        </w:tabs>
        <w:ind w:left="1440" w:hanging="360"/>
      </w:pPr>
    </w:lvl>
    <w:lvl w:ilvl="2" w:tentative="0">
      <w:start w:val="1"/>
      <w:numFmt w:val="lowerRoman"/>
      <w:pStyle w:val="327"/>
      <w:lvlText w:val="%3."/>
      <w:lvlJc w:val="right"/>
      <w:pPr>
        <w:tabs>
          <w:tab w:val="left" w:pos="2160"/>
        </w:tabs>
        <w:ind w:left="2160" w:hanging="180"/>
      </w:pPr>
    </w:lvl>
    <w:lvl w:ilvl="3" w:tentative="0">
      <w:start w:val="1"/>
      <w:numFmt w:val="decimal"/>
      <w:pStyle w:val="328"/>
      <w:lvlText w:val="%4."/>
      <w:lvlJc w:val="left"/>
      <w:pPr>
        <w:tabs>
          <w:tab w:val="left" w:pos="2880"/>
        </w:tabs>
        <w:ind w:left="2880" w:hanging="360"/>
      </w:pPr>
    </w:lvl>
    <w:lvl w:ilvl="4" w:tentative="0">
      <w:start w:val="1"/>
      <w:numFmt w:val="lowerLetter"/>
      <w:pStyle w:val="329"/>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2E7B620B"/>
    <w:multiLevelType w:val="multilevel"/>
    <w:tmpl w:val="2E7B620B"/>
    <w:lvl w:ilvl="0" w:tentative="0">
      <w:start w:val="1"/>
      <w:numFmt w:val="decimal"/>
      <w:pStyle w:val="337"/>
      <w:lvlText w:val="%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7">
    <w:nsid w:val="5D443802"/>
    <w:multiLevelType w:val="multilevel"/>
    <w:tmpl w:val="5D443802"/>
    <w:lvl w:ilvl="0" w:tentative="0">
      <w:start w:val="1"/>
      <w:numFmt w:val="lowerLetter"/>
      <w:lvlText w:val="%1)"/>
      <w:lvlJc w:val="left"/>
      <w:pPr>
        <w:ind w:left="720" w:hanging="360"/>
      </w:pPr>
      <w:rPr>
        <w:rFonts w:hint="default"/>
      </w:rPr>
    </w:lvl>
    <w:lvl w:ilvl="1" w:tentative="0">
      <w:start w:val="1"/>
      <w:numFmt w:val="lowerLetter"/>
      <w:pStyle w:val="323"/>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8">
    <w:nsid w:val="64E2071C"/>
    <w:multiLevelType w:val="multilevel"/>
    <w:tmpl w:val="64E2071C"/>
    <w:lvl w:ilvl="0" w:tentative="0">
      <w:start w:val="1"/>
      <w:numFmt w:val="lowerLetter"/>
      <w:pStyle w:val="330"/>
      <w:lvlText w:val="%1)"/>
      <w:lvlJc w:val="left"/>
      <w:pPr>
        <w:ind w:left="720" w:hanging="360"/>
      </w:pPr>
      <w:rPr>
        <w:rFonts w:hint="default"/>
        <w:color w:val="FF000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9">
    <w:nsid w:val="723828FB"/>
    <w:multiLevelType w:val="multilevel"/>
    <w:tmpl w:val="723828FB"/>
    <w:lvl w:ilvl="0" w:tentative="0">
      <w:start w:val="0"/>
      <w:numFmt w:val="bullet"/>
      <w:pStyle w:val="346"/>
      <w:lvlText w:val="-"/>
      <w:lvlJc w:val="left"/>
      <w:pPr>
        <w:ind w:left="720" w:hanging="360"/>
      </w:pPr>
      <w:rPr>
        <w:rFonts w:hint="default" w:ascii="Calibri" w:hAnsi="Calibri" w:eastAsia="Calibri"/>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0">
    <w:nsid w:val="75DE2808"/>
    <w:multiLevelType w:val="multilevel"/>
    <w:tmpl w:val="75DE2808"/>
    <w:lvl w:ilvl="0" w:tentative="0">
      <w:start w:val="1"/>
      <w:numFmt w:val="decimal"/>
      <w:pStyle w:val="336"/>
      <w:lvlText w:val="%1."/>
      <w:lvlJc w:val="left"/>
      <w:pPr>
        <w:ind w:left="460" w:hanging="360"/>
      </w:pPr>
      <w:rPr>
        <w:rFonts w:hint="default"/>
      </w:rPr>
    </w:lvl>
    <w:lvl w:ilvl="1" w:tentative="0">
      <w:start w:val="1"/>
      <w:numFmt w:val="lowerLetter"/>
      <w:lvlText w:val="%2."/>
      <w:lvlJc w:val="left"/>
      <w:pPr>
        <w:ind w:left="1180" w:hanging="360"/>
      </w:pPr>
    </w:lvl>
    <w:lvl w:ilvl="2" w:tentative="0">
      <w:start w:val="1"/>
      <w:numFmt w:val="lowerRoman"/>
      <w:lvlText w:val="%3."/>
      <w:lvlJc w:val="right"/>
      <w:pPr>
        <w:ind w:left="1900" w:hanging="180"/>
      </w:pPr>
    </w:lvl>
    <w:lvl w:ilvl="3" w:tentative="0">
      <w:start w:val="1"/>
      <w:numFmt w:val="decimal"/>
      <w:lvlText w:val="%4."/>
      <w:lvlJc w:val="left"/>
      <w:pPr>
        <w:ind w:left="2620" w:hanging="360"/>
      </w:pPr>
    </w:lvl>
    <w:lvl w:ilvl="4" w:tentative="0">
      <w:start w:val="1"/>
      <w:numFmt w:val="lowerLetter"/>
      <w:lvlText w:val="%5."/>
      <w:lvlJc w:val="left"/>
      <w:pPr>
        <w:ind w:left="3340" w:hanging="360"/>
      </w:pPr>
    </w:lvl>
    <w:lvl w:ilvl="5" w:tentative="0">
      <w:start w:val="1"/>
      <w:numFmt w:val="lowerRoman"/>
      <w:lvlText w:val="%6."/>
      <w:lvlJc w:val="right"/>
      <w:pPr>
        <w:ind w:left="4060" w:hanging="180"/>
      </w:pPr>
    </w:lvl>
    <w:lvl w:ilvl="6" w:tentative="0">
      <w:start w:val="1"/>
      <w:numFmt w:val="decimal"/>
      <w:lvlText w:val="%7."/>
      <w:lvlJc w:val="left"/>
      <w:pPr>
        <w:ind w:left="4780" w:hanging="360"/>
      </w:pPr>
    </w:lvl>
    <w:lvl w:ilvl="7" w:tentative="0">
      <w:start w:val="1"/>
      <w:numFmt w:val="lowerLetter"/>
      <w:lvlText w:val="%8."/>
      <w:lvlJc w:val="left"/>
      <w:pPr>
        <w:ind w:left="5500" w:hanging="360"/>
      </w:pPr>
    </w:lvl>
    <w:lvl w:ilvl="8" w:tentative="0">
      <w:start w:val="1"/>
      <w:numFmt w:val="lowerRoman"/>
      <w:lvlText w:val="%9."/>
      <w:lvlJc w:val="right"/>
      <w:pPr>
        <w:ind w:left="6220" w:hanging="180"/>
      </w:pPr>
    </w:lvl>
  </w:abstractNum>
  <w:num w:numId="1">
    <w:abstractNumId w:val="2"/>
  </w:num>
  <w:num w:numId="2">
    <w:abstractNumId w:val="1"/>
  </w:num>
  <w:num w:numId="3">
    <w:abstractNumId w:val="0"/>
  </w:num>
  <w:num w:numId="4">
    <w:abstractNumId w:val="7"/>
  </w:num>
  <w:num w:numId="5">
    <w:abstractNumId w:val="4"/>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8"/>
  </w:num>
  <w:num w:numId="8">
    <w:abstractNumId w:val="10"/>
  </w:num>
  <w:num w:numId="9">
    <w:abstractNumId w:val="6"/>
  </w:num>
  <w:num w:numId="10">
    <w:abstractNumId w:val="9"/>
  </w:num>
  <w:num w:numId="11">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liweiyuan">
    <w15:presenceInfo w15:providerId="None" w15:userId="liweiyuan"/>
  </w15:person>
  <w15:person w15:author="li weiyuan">
    <w15:presenceInfo w15:providerId="None" w15:userId="li weiyuan"/>
  </w15:person>
  <w15:person w15:author="User-SS-11">
    <w15:presenceInfo w15:providerId="None" w15:userId="User-SS-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bY0MrYEss1MjJR0lIJTi4sz8/NACgxrARCvWQ4sAAAA"/>
  </w:docVars>
  <w:rsids>
    <w:rsidRoot w:val="00022E4A"/>
    <w:rsid w:val="000001FE"/>
    <w:rsid w:val="00001E7E"/>
    <w:rsid w:val="000110D4"/>
    <w:rsid w:val="00012376"/>
    <w:rsid w:val="00022E4A"/>
    <w:rsid w:val="00026DC6"/>
    <w:rsid w:val="00034548"/>
    <w:rsid w:val="000408E3"/>
    <w:rsid w:val="00040E7D"/>
    <w:rsid w:val="00052D50"/>
    <w:rsid w:val="00053938"/>
    <w:rsid w:val="000579AC"/>
    <w:rsid w:val="000614DA"/>
    <w:rsid w:val="00087668"/>
    <w:rsid w:val="000942FB"/>
    <w:rsid w:val="000A4CCF"/>
    <w:rsid w:val="000A6394"/>
    <w:rsid w:val="000B001B"/>
    <w:rsid w:val="000B4F86"/>
    <w:rsid w:val="000B7FED"/>
    <w:rsid w:val="000C038A"/>
    <w:rsid w:val="000C5899"/>
    <w:rsid w:val="000C6598"/>
    <w:rsid w:val="000D1FEF"/>
    <w:rsid w:val="000D3E6A"/>
    <w:rsid w:val="000D44B3"/>
    <w:rsid w:val="000D5055"/>
    <w:rsid w:val="000E014D"/>
    <w:rsid w:val="000E2A0B"/>
    <w:rsid w:val="000F30D1"/>
    <w:rsid w:val="000F366A"/>
    <w:rsid w:val="001134C7"/>
    <w:rsid w:val="00115821"/>
    <w:rsid w:val="00117488"/>
    <w:rsid w:val="00125E96"/>
    <w:rsid w:val="00126015"/>
    <w:rsid w:val="001378DF"/>
    <w:rsid w:val="00142272"/>
    <w:rsid w:val="00142505"/>
    <w:rsid w:val="001428ED"/>
    <w:rsid w:val="00145D43"/>
    <w:rsid w:val="0015185C"/>
    <w:rsid w:val="00155CF3"/>
    <w:rsid w:val="001614C3"/>
    <w:rsid w:val="0017628D"/>
    <w:rsid w:val="001877B5"/>
    <w:rsid w:val="001908AD"/>
    <w:rsid w:val="001920EA"/>
    <w:rsid w:val="00192C46"/>
    <w:rsid w:val="001A08B3"/>
    <w:rsid w:val="001A7B60"/>
    <w:rsid w:val="001B3872"/>
    <w:rsid w:val="001B52F0"/>
    <w:rsid w:val="001B7A65"/>
    <w:rsid w:val="001D5679"/>
    <w:rsid w:val="001E293E"/>
    <w:rsid w:val="001E3F77"/>
    <w:rsid w:val="001E41F3"/>
    <w:rsid w:val="001F0F9A"/>
    <w:rsid w:val="001F4FCB"/>
    <w:rsid w:val="0023351B"/>
    <w:rsid w:val="00237E8B"/>
    <w:rsid w:val="002467F4"/>
    <w:rsid w:val="00250229"/>
    <w:rsid w:val="0025293B"/>
    <w:rsid w:val="0026004D"/>
    <w:rsid w:val="0026276C"/>
    <w:rsid w:val="00263B15"/>
    <w:rsid w:val="002640DD"/>
    <w:rsid w:val="002644E0"/>
    <w:rsid w:val="00272451"/>
    <w:rsid w:val="00272706"/>
    <w:rsid w:val="00275D12"/>
    <w:rsid w:val="00281D37"/>
    <w:rsid w:val="00284FEB"/>
    <w:rsid w:val="002860C4"/>
    <w:rsid w:val="00295A99"/>
    <w:rsid w:val="002A153F"/>
    <w:rsid w:val="002A70BC"/>
    <w:rsid w:val="002B3931"/>
    <w:rsid w:val="002B3989"/>
    <w:rsid w:val="002B5741"/>
    <w:rsid w:val="002B732B"/>
    <w:rsid w:val="002C175D"/>
    <w:rsid w:val="002C644F"/>
    <w:rsid w:val="002C6A33"/>
    <w:rsid w:val="002D5EE3"/>
    <w:rsid w:val="002E12DB"/>
    <w:rsid w:val="002E472E"/>
    <w:rsid w:val="002E71DB"/>
    <w:rsid w:val="00305409"/>
    <w:rsid w:val="0030617B"/>
    <w:rsid w:val="00313470"/>
    <w:rsid w:val="00323A43"/>
    <w:rsid w:val="00323CDF"/>
    <w:rsid w:val="003263F6"/>
    <w:rsid w:val="0034108E"/>
    <w:rsid w:val="00345BC6"/>
    <w:rsid w:val="00346575"/>
    <w:rsid w:val="00346963"/>
    <w:rsid w:val="003609EF"/>
    <w:rsid w:val="0036231A"/>
    <w:rsid w:val="00370DB6"/>
    <w:rsid w:val="0037161B"/>
    <w:rsid w:val="00373D22"/>
    <w:rsid w:val="00374DD4"/>
    <w:rsid w:val="00384553"/>
    <w:rsid w:val="00390025"/>
    <w:rsid w:val="00395957"/>
    <w:rsid w:val="00396D4F"/>
    <w:rsid w:val="003A49CB"/>
    <w:rsid w:val="003B4F1C"/>
    <w:rsid w:val="003C47B7"/>
    <w:rsid w:val="003C631C"/>
    <w:rsid w:val="003D6D4D"/>
    <w:rsid w:val="003E1A36"/>
    <w:rsid w:val="003E429B"/>
    <w:rsid w:val="003E601F"/>
    <w:rsid w:val="003E6953"/>
    <w:rsid w:val="003F06D8"/>
    <w:rsid w:val="003F75BB"/>
    <w:rsid w:val="003F7B45"/>
    <w:rsid w:val="003F7CBA"/>
    <w:rsid w:val="00400B15"/>
    <w:rsid w:val="00407018"/>
    <w:rsid w:val="00410371"/>
    <w:rsid w:val="00410C39"/>
    <w:rsid w:val="00417ED9"/>
    <w:rsid w:val="004242F1"/>
    <w:rsid w:val="00435790"/>
    <w:rsid w:val="004363A4"/>
    <w:rsid w:val="00442C31"/>
    <w:rsid w:val="00452DC0"/>
    <w:rsid w:val="0046577C"/>
    <w:rsid w:val="00472708"/>
    <w:rsid w:val="00480406"/>
    <w:rsid w:val="004814D3"/>
    <w:rsid w:val="00483DBB"/>
    <w:rsid w:val="00492AE6"/>
    <w:rsid w:val="004954F9"/>
    <w:rsid w:val="00496839"/>
    <w:rsid w:val="004A08C2"/>
    <w:rsid w:val="004A52C6"/>
    <w:rsid w:val="004B37BF"/>
    <w:rsid w:val="004B64A7"/>
    <w:rsid w:val="004B75B7"/>
    <w:rsid w:val="004D1D31"/>
    <w:rsid w:val="004D5C37"/>
    <w:rsid w:val="004D744B"/>
    <w:rsid w:val="004F3678"/>
    <w:rsid w:val="005009D9"/>
    <w:rsid w:val="00506642"/>
    <w:rsid w:val="0051017C"/>
    <w:rsid w:val="0051580D"/>
    <w:rsid w:val="005327E9"/>
    <w:rsid w:val="00532A39"/>
    <w:rsid w:val="005431DB"/>
    <w:rsid w:val="0054584B"/>
    <w:rsid w:val="00547111"/>
    <w:rsid w:val="005513D4"/>
    <w:rsid w:val="00557FE7"/>
    <w:rsid w:val="005608CD"/>
    <w:rsid w:val="00561D5C"/>
    <w:rsid w:val="005662CD"/>
    <w:rsid w:val="00566E6B"/>
    <w:rsid w:val="00567C21"/>
    <w:rsid w:val="00571A05"/>
    <w:rsid w:val="00585582"/>
    <w:rsid w:val="00586650"/>
    <w:rsid w:val="00587789"/>
    <w:rsid w:val="00592D74"/>
    <w:rsid w:val="00594323"/>
    <w:rsid w:val="005A0956"/>
    <w:rsid w:val="005A2673"/>
    <w:rsid w:val="005A30F4"/>
    <w:rsid w:val="005B0192"/>
    <w:rsid w:val="005B0A1D"/>
    <w:rsid w:val="005C2A69"/>
    <w:rsid w:val="005C3E0A"/>
    <w:rsid w:val="005C3E4B"/>
    <w:rsid w:val="005D1DFA"/>
    <w:rsid w:val="005D2858"/>
    <w:rsid w:val="005D6EAF"/>
    <w:rsid w:val="005D7826"/>
    <w:rsid w:val="005E2C44"/>
    <w:rsid w:val="005E31B2"/>
    <w:rsid w:val="005E6817"/>
    <w:rsid w:val="005F1403"/>
    <w:rsid w:val="005F3A18"/>
    <w:rsid w:val="005F3E97"/>
    <w:rsid w:val="005F4B60"/>
    <w:rsid w:val="0060278C"/>
    <w:rsid w:val="0061785F"/>
    <w:rsid w:val="00621188"/>
    <w:rsid w:val="00622DC7"/>
    <w:rsid w:val="00623532"/>
    <w:rsid w:val="006257ED"/>
    <w:rsid w:val="006312FE"/>
    <w:rsid w:val="006321A8"/>
    <w:rsid w:val="00634DB2"/>
    <w:rsid w:val="00637125"/>
    <w:rsid w:val="006477FC"/>
    <w:rsid w:val="0065536E"/>
    <w:rsid w:val="00656AA6"/>
    <w:rsid w:val="00660F85"/>
    <w:rsid w:val="006617B0"/>
    <w:rsid w:val="006649CD"/>
    <w:rsid w:val="00665C47"/>
    <w:rsid w:val="00686174"/>
    <w:rsid w:val="0068622F"/>
    <w:rsid w:val="00692468"/>
    <w:rsid w:val="006940BA"/>
    <w:rsid w:val="0069522A"/>
    <w:rsid w:val="00695808"/>
    <w:rsid w:val="006A6EC4"/>
    <w:rsid w:val="006B06E2"/>
    <w:rsid w:val="006B46FB"/>
    <w:rsid w:val="006B7639"/>
    <w:rsid w:val="006C3033"/>
    <w:rsid w:val="006C309A"/>
    <w:rsid w:val="006D11BD"/>
    <w:rsid w:val="006D67A0"/>
    <w:rsid w:val="006D7B9C"/>
    <w:rsid w:val="006E21FB"/>
    <w:rsid w:val="00700027"/>
    <w:rsid w:val="00700AFA"/>
    <w:rsid w:val="00703865"/>
    <w:rsid w:val="0070398A"/>
    <w:rsid w:val="007226DD"/>
    <w:rsid w:val="0072342F"/>
    <w:rsid w:val="00732BA2"/>
    <w:rsid w:val="0073627B"/>
    <w:rsid w:val="00754FCE"/>
    <w:rsid w:val="00755EA1"/>
    <w:rsid w:val="00763E96"/>
    <w:rsid w:val="0076412B"/>
    <w:rsid w:val="00770A0C"/>
    <w:rsid w:val="00785599"/>
    <w:rsid w:val="00785C1E"/>
    <w:rsid w:val="0079100F"/>
    <w:rsid w:val="00792342"/>
    <w:rsid w:val="0079403C"/>
    <w:rsid w:val="007942B3"/>
    <w:rsid w:val="00794E3F"/>
    <w:rsid w:val="007954D7"/>
    <w:rsid w:val="007977A8"/>
    <w:rsid w:val="007A09A6"/>
    <w:rsid w:val="007A7626"/>
    <w:rsid w:val="007B2B6D"/>
    <w:rsid w:val="007B512A"/>
    <w:rsid w:val="007C2097"/>
    <w:rsid w:val="007D3975"/>
    <w:rsid w:val="007D6A07"/>
    <w:rsid w:val="007E1F31"/>
    <w:rsid w:val="007F7259"/>
    <w:rsid w:val="00800F70"/>
    <w:rsid w:val="008040A8"/>
    <w:rsid w:val="00805FB1"/>
    <w:rsid w:val="00806DE5"/>
    <w:rsid w:val="00806FEE"/>
    <w:rsid w:val="0081062A"/>
    <w:rsid w:val="0081551E"/>
    <w:rsid w:val="00815FB9"/>
    <w:rsid w:val="008279FA"/>
    <w:rsid w:val="00833A90"/>
    <w:rsid w:val="00845797"/>
    <w:rsid w:val="008543AB"/>
    <w:rsid w:val="008545E4"/>
    <w:rsid w:val="00861291"/>
    <w:rsid w:val="008626E7"/>
    <w:rsid w:val="008659F9"/>
    <w:rsid w:val="00870EE7"/>
    <w:rsid w:val="008770A5"/>
    <w:rsid w:val="00877E21"/>
    <w:rsid w:val="00880A55"/>
    <w:rsid w:val="00882B1D"/>
    <w:rsid w:val="008863B9"/>
    <w:rsid w:val="00887C32"/>
    <w:rsid w:val="008A45A6"/>
    <w:rsid w:val="008B3F02"/>
    <w:rsid w:val="008B7764"/>
    <w:rsid w:val="008D02FA"/>
    <w:rsid w:val="008D0E7B"/>
    <w:rsid w:val="008D39FE"/>
    <w:rsid w:val="008E5A12"/>
    <w:rsid w:val="008E71AE"/>
    <w:rsid w:val="008F0F4D"/>
    <w:rsid w:val="008F1D56"/>
    <w:rsid w:val="008F2B01"/>
    <w:rsid w:val="008F3789"/>
    <w:rsid w:val="008F4B1D"/>
    <w:rsid w:val="008F4CC8"/>
    <w:rsid w:val="008F576D"/>
    <w:rsid w:val="008F686C"/>
    <w:rsid w:val="008F70E4"/>
    <w:rsid w:val="008F75BA"/>
    <w:rsid w:val="00902391"/>
    <w:rsid w:val="0091254F"/>
    <w:rsid w:val="009138CB"/>
    <w:rsid w:val="00913D4D"/>
    <w:rsid w:val="009148DE"/>
    <w:rsid w:val="00914A07"/>
    <w:rsid w:val="00916F30"/>
    <w:rsid w:val="00925166"/>
    <w:rsid w:val="009271AA"/>
    <w:rsid w:val="00932AED"/>
    <w:rsid w:val="00941E30"/>
    <w:rsid w:val="00945022"/>
    <w:rsid w:val="00953A0C"/>
    <w:rsid w:val="00954B0B"/>
    <w:rsid w:val="00962CC2"/>
    <w:rsid w:val="009655B0"/>
    <w:rsid w:val="009720FF"/>
    <w:rsid w:val="009722B1"/>
    <w:rsid w:val="00973186"/>
    <w:rsid w:val="00973F75"/>
    <w:rsid w:val="00975C29"/>
    <w:rsid w:val="009777D9"/>
    <w:rsid w:val="00991B88"/>
    <w:rsid w:val="00992288"/>
    <w:rsid w:val="0099254C"/>
    <w:rsid w:val="009A0A12"/>
    <w:rsid w:val="009A5753"/>
    <w:rsid w:val="009A579D"/>
    <w:rsid w:val="009A5897"/>
    <w:rsid w:val="009B6076"/>
    <w:rsid w:val="009C1CD1"/>
    <w:rsid w:val="009C4BEC"/>
    <w:rsid w:val="009D6570"/>
    <w:rsid w:val="009E09EC"/>
    <w:rsid w:val="009E3297"/>
    <w:rsid w:val="009F0F8A"/>
    <w:rsid w:val="009F734F"/>
    <w:rsid w:val="00A011B5"/>
    <w:rsid w:val="00A1069F"/>
    <w:rsid w:val="00A11C71"/>
    <w:rsid w:val="00A21516"/>
    <w:rsid w:val="00A21BFD"/>
    <w:rsid w:val="00A232BD"/>
    <w:rsid w:val="00A241F1"/>
    <w:rsid w:val="00A246B6"/>
    <w:rsid w:val="00A32E58"/>
    <w:rsid w:val="00A37A74"/>
    <w:rsid w:val="00A426C7"/>
    <w:rsid w:val="00A46885"/>
    <w:rsid w:val="00A477E9"/>
    <w:rsid w:val="00A47E70"/>
    <w:rsid w:val="00A50CF0"/>
    <w:rsid w:val="00A511F2"/>
    <w:rsid w:val="00A54636"/>
    <w:rsid w:val="00A564CB"/>
    <w:rsid w:val="00A62E21"/>
    <w:rsid w:val="00A715F2"/>
    <w:rsid w:val="00A73236"/>
    <w:rsid w:val="00A7671C"/>
    <w:rsid w:val="00A938C7"/>
    <w:rsid w:val="00A952CC"/>
    <w:rsid w:val="00A96FA3"/>
    <w:rsid w:val="00AA054B"/>
    <w:rsid w:val="00AA2CBC"/>
    <w:rsid w:val="00AB2BBF"/>
    <w:rsid w:val="00AB3D76"/>
    <w:rsid w:val="00AB48C9"/>
    <w:rsid w:val="00AB6E98"/>
    <w:rsid w:val="00AB7F2C"/>
    <w:rsid w:val="00AC4EDC"/>
    <w:rsid w:val="00AC5820"/>
    <w:rsid w:val="00AD1CD8"/>
    <w:rsid w:val="00AE013B"/>
    <w:rsid w:val="00AE5DD8"/>
    <w:rsid w:val="00B0108C"/>
    <w:rsid w:val="00B034DB"/>
    <w:rsid w:val="00B13F88"/>
    <w:rsid w:val="00B20592"/>
    <w:rsid w:val="00B213D8"/>
    <w:rsid w:val="00B23911"/>
    <w:rsid w:val="00B258BB"/>
    <w:rsid w:val="00B25F64"/>
    <w:rsid w:val="00B30A9F"/>
    <w:rsid w:val="00B32C36"/>
    <w:rsid w:val="00B40445"/>
    <w:rsid w:val="00B42F8E"/>
    <w:rsid w:val="00B45919"/>
    <w:rsid w:val="00B559E6"/>
    <w:rsid w:val="00B5764E"/>
    <w:rsid w:val="00B67B97"/>
    <w:rsid w:val="00B702C4"/>
    <w:rsid w:val="00B709FE"/>
    <w:rsid w:val="00B71624"/>
    <w:rsid w:val="00B718C3"/>
    <w:rsid w:val="00B74C6C"/>
    <w:rsid w:val="00B959F0"/>
    <w:rsid w:val="00B95E42"/>
    <w:rsid w:val="00B961A7"/>
    <w:rsid w:val="00B968C8"/>
    <w:rsid w:val="00BA3EC5"/>
    <w:rsid w:val="00BA51D9"/>
    <w:rsid w:val="00BB591E"/>
    <w:rsid w:val="00BB5DFC"/>
    <w:rsid w:val="00BC082B"/>
    <w:rsid w:val="00BC2B82"/>
    <w:rsid w:val="00BD279D"/>
    <w:rsid w:val="00BD43E9"/>
    <w:rsid w:val="00BD6BB8"/>
    <w:rsid w:val="00BE39FA"/>
    <w:rsid w:val="00BE444B"/>
    <w:rsid w:val="00BE5362"/>
    <w:rsid w:val="00BF27A2"/>
    <w:rsid w:val="00C12D8A"/>
    <w:rsid w:val="00C1461D"/>
    <w:rsid w:val="00C148D0"/>
    <w:rsid w:val="00C22B75"/>
    <w:rsid w:val="00C23794"/>
    <w:rsid w:val="00C249A4"/>
    <w:rsid w:val="00C24E4C"/>
    <w:rsid w:val="00C334C0"/>
    <w:rsid w:val="00C350BE"/>
    <w:rsid w:val="00C353B4"/>
    <w:rsid w:val="00C3648C"/>
    <w:rsid w:val="00C46F5C"/>
    <w:rsid w:val="00C516EA"/>
    <w:rsid w:val="00C554B1"/>
    <w:rsid w:val="00C614D2"/>
    <w:rsid w:val="00C6369F"/>
    <w:rsid w:val="00C64440"/>
    <w:rsid w:val="00C66729"/>
    <w:rsid w:val="00C66BA2"/>
    <w:rsid w:val="00C67C3F"/>
    <w:rsid w:val="00C70949"/>
    <w:rsid w:val="00C806D9"/>
    <w:rsid w:val="00C82DE4"/>
    <w:rsid w:val="00C85EF8"/>
    <w:rsid w:val="00C909B6"/>
    <w:rsid w:val="00C9368F"/>
    <w:rsid w:val="00C94D23"/>
    <w:rsid w:val="00C95985"/>
    <w:rsid w:val="00CA0FA8"/>
    <w:rsid w:val="00CA5CFC"/>
    <w:rsid w:val="00CB18C4"/>
    <w:rsid w:val="00CB3832"/>
    <w:rsid w:val="00CC5026"/>
    <w:rsid w:val="00CC639E"/>
    <w:rsid w:val="00CC68D0"/>
    <w:rsid w:val="00CD1E30"/>
    <w:rsid w:val="00CD4FAD"/>
    <w:rsid w:val="00CD6F9D"/>
    <w:rsid w:val="00CE15AC"/>
    <w:rsid w:val="00CF1EA2"/>
    <w:rsid w:val="00CF2AD5"/>
    <w:rsid w:val="00CF5C18"/>
    <w:rsid w:val="00D01BD5"/>
    <w:rsid w:val="00D03F9A"/>
    <w:rsid w:val="00D05DD4"/>
    <w:rsid w:val="00D0655B"/>
    <w:rsid w:val="00D06D51"/>
    <w:rsid w:val="00D075BE"/>
    <w:rsid w:val="00D20C9E"/>
    <w:rsid w:val="00D24991"/>
    <w:rsid w:val="00D30292"/>
    <w:rsid w:val="00D33574"/>
    <w:rsid w:val="00D362C8"/>
    <w:rsid w:val="00D50255"/>
    <w:rsid w:val="00D53A1A"/>
    <w:rsid w:val="00D547B0"/>
    <w:rsid w:val="00D54BD3"/>
    <w:rsid w:val="00D62BA9"/>
    <w:rsid w:val="00D66520"/>
    <w:rsid w:val="00D67F67"/>
    <w:rsid w:val="00D70D6C"/>
    <w:rsid w:val="00D74673"/>
    <w:rsid w:val="00D801D1"/>
    <w:rsid w:val="00D826D4"/>
    <w:rsid w:val="00D82E5A"/>
    <w:rsid w:val="00D860CC"/>
    <w:rsid w:val="00D87B1A"/>
    <w:rsid w:val="00D9011D"/>
    <w:rsid w:val="00D93296"/>
    <w:rsid w:val="00DA6314"/>
    <w:rsid w:val="00DA7275"/>
    <w:rsid w:val="00DA7DDE"/>
    <w:rsid w:val="00DC1DA9"/>
    <w:rsid w:val="00DD7593"/>
    <w:rsid w:val="00DE3232"/>
    <w:rsid w:val="00DE34CF"/>
    <w:rsid w:val="00DE79F5"/>
    <w:rsid w:val="00DF79C0"/>
    <w:rsid w:val="00E010EF"/>
    <w:rsid w:val="00E0281D"/>
    <w:rsid w:val="00E054E2"/>
    <w:rsid w:val="00E13720"/>
    <w:rsid w:val="00E13F3D"/>
    <w:rsid w:val="00E1422B"/>
    <w:rsid w:val="00E14C45"/>
    <w:rsid w:val="00E15D28"/>
    <w:rsid w:val="00E239A5"/>
    <w:rsid w:val="00E23D1C"/>
    <w:rsid w:val="00E25105"/>
    <w:rsid w:val="00E34898"/>
    <w:rsid w:val="00E411BE"/>
    <w:rsid w:val="00E5115F"/>
    <w:rsid w:val="00E551B1"/>
    <w:rsid w:val="00E61701"/>
    <w:rsid w:val="00E64099"/>
    <w:rsid w:val="00E725EA"/>
    <w:rsid w:val="00E75DD9"/>
    <w:rsid w:val="00E82302"/>
    <w:rsid w:val="00E86DD5"/>
    <w:rsid w:val="00E927F3"/>
    <w:rsid w:val="00E95C07"/>
    <w:rsid w:val="00EA20BE"/>
    <w:rsid w:val="00EA7956"/>
    <w:rsid w:val="00EB09B7"/>
    <w:rsid w:val="00EB4983"/>
    <w:rsid w:val="00EC08D6"/>
    <w:rsid w:val="00EE0F57"/>
    <w:rsid w:val="00EE437E"/>
    <w:rsid w:val="00EE5CCD"/>
    <w:rsid w:val="00EE7D7C"/>
    <w:rsid w:val="00EF4F34"/>
    <w:rsid w:val="00F04825"/>
    <w:rsid w:val="00F13EC6"/>
    <w:rsid w:val="00F142F9"/>
    <w:rsid w:val="00F15270"/>
    <w:rsid w:val="00F17AD4"/>
    <w:rsid w:val="00F25D98"/>
    <w:rsid w:val="00F300FB"/>
    <w:rsid w:val="00F314C8"/>
    <w:rsid w:val="00F31777"/>
    <w:rsid w:val="00F31AED"/>
    <w:rsid w:val="00F35853"/>
    <w:rsid w:val="00F40F36"/>
    <w:rsid w:val="00F452C8"/>
    <w:rsid w:val="00F45A22"/>
    <w:rsid w:val="00F53C0E"/>
    <w:rsid w:val="00F55433"/>
    <w:rsid w:val="00F57EA7"/>
    <w:rsid w:val="00F663E3"/>
    <w:rsid w:val="00F67F91"/>
    <w:rsid w:val="00F911FB"/>
    <w:rsid w:val="00F91D3D"/>
    <w:rsid w:val="00FA114A"/>
    <w:rsid w:val="00FA1AC7"/>
    <w:rsid w:val="00FB00B2"/>
    <w:rsid w:val="00FB2C75"/>
    <w:rsid w:val="00FB6386"/>
    <w:rsid w:val="00FB6871"/>
    <w:rsid w:val="00FB6AF1"/>
    <w:rsid w:val="00FC2DD0"/>
    <w:rsid w:val="00FC3AA5"/>
    <w:rsid w:val="00FC47E9"/>
    <w:rsid w:val="00FD1016"/>
    <w:rsid w:val="00FE0D06"/>
    <w:rsid w:val="00FE1138"/>
    <w:rsid w:val="00FE31B9"/>
    <w:rsid w:val="00FE5542"/>
    <w:rsid w:val="00FE6785"/>
    <w:rsid w:val="00FF1659"/>
    <w:rsid w:val="05BC231E"/>
    <w:rsid w:val="06A83CF9"/>
    <w:rsid w:val="08934C92"/>
    <w:rsid w:val="08FB6ACC"/>
    <w:rsid w:val="09525009"/>
    <w:rsid w:val="0A286115"/>
    <w:rsid w:val="10C116D5"/>
    <w:rsid w:val="117B297A"/>
    <w:rsid w:val="13760AF9"/>
    <w:rsid w:val="15BD7BB5"/>
    <w:rsid w:val="16874D60"/>
    <w:rsid w:val="1C231BC5"/>
    <w:rsid w:val="1C2B31DE"/>
    <w:rsid w:val="210A6226"/>
    <w:rsid w:val="2598333C"/>
    <w:rsid w:val="26727723"/>
    <w:rsid w:val="28144C07"/>
    <w:rsid w:val="29026363"/>
    <w:rsid w:val="2B2C7255"/>
    <w:rsid w:val="2DE00FCE"/>
    <w:rsid w:val="345B2279"/>
    <w:rsid w:val="39887DF1"/>
    <w:rsid w:val="3A8F1D64"/>
    <w:rsid w:val="3B617677"/>
    <w:rsid w:val="3CE70777"/>
    <w:rsid w:val="3E143768"/>
    <w:rsid w:val="44842778"/>
    <w:rsid w:val="455E20DB"/>
    <w:rsid w:val="46D12557"/>
    <w:rsid w:val="4E886024"/>
    <w:rsid w:val="4F404315"/>
    <w:rsid w:val="51387C87"/>
    <w:rsid w:val="52006417"/>
    <w:rsid w:val="53335152"/>
    <w:rsid w:val="537A66EF"/>
    <w:rsid w:val="557142A4"/>
    <w:rsid w:val="568F6A8C"/>
    <w:rsid w:val="60F460D9"/>
    <w:rsid w:val="633D331A"/>
    <w:rsid w:val="636F6F84"/>
    <w:rsid w:val="64FE2B61"/>
    <w:rsid w:val="65182A06"/>
    <w:rsid w:val="665972DB"/>
    <w:rsid w:val="66EB334F"/>
    <w:rsid w:val="673552D7"/>
    <w:rsid w:val="69481688"/>
    <w:rsid w:val="6A5931A8"/>
    <w:rsid w:val="6A5A3E08"/>
    <w:rsid w:val="6C0C637C"/>
    <w:rsid w:val="6C295182"/>
    <w:rsid w:val="6E725242"/>
    <w:rsid w:val="6EC8494C"/>
    <w:rsid w:val="713A694F"/>
    <w:rsid w:val="71DF3072"/>
    <w:rsid w:val="774F628F"/>
    <w:rsid w:val="7B10532F"/>
    <w:rsid w:val="7CF91FAF"/>
    <w:rsid w:val="7EE0710C"/>
    <w:rsid w:val="7FCE3CD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iPriority="0" w:semiHidden="0" w:name="index 3"/>
    <w:lsdException w:qFormat="1" w:uiPriority="0" w:semiHidden="0" w:name="index 4"/>
    <w:lsdException w:qFormat="1" w:uiPriority="0" w:semiHidden="0" w:name="index 5"/>
    <w:lsdException w:qFormat="1" w:uiPriority="0" w:semiHidden="0" w:name="index 6"/>
    <w:lsdException w:qFormat="1" w:uiPriority="0" w:semiHidden="0" w:name="index 7"/>
    <w:lsdException w:qFormat="1" w:uiPriority="0" w:semiHidden="0" w:name="index 8"/>
    <w:lsdException w:qFormat="1"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0" w:semiHidden="0" w:name="toc 7"/>
    <w:lsdException w:qFormat="1" w:unhideWhenUsed="0" w:uiPriority="39" w:semiHidden="0" w:name="toc 8"/>
    <w:lsdException w:qFormat="1" w:unhideWhenUsed="0" w:uiPriority="0" w:semiHidden="0" w:name="toc 9"/>
    <w:lsdException w:qFormat="1"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iPriority="0" w:semiHidden="0" w:name="index heading"/>
    <w:lsdException w:qFormat="1" w:uiPriority="0" w:semiHidden="0" w:name="caption"/>
    <w:lsdException w:qFormat="1" w:uiPriority="0" w:semiHidden="0" w:name="table of figures"/>
    <w:lsdException w:qFormat="1" w:uiPriority="0" w:semiHidden="0" w:name="envelope address"/>
    <w:lsdException w:qFormat="1" w:uiPriority="0" w:semiHidden="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qFormat="1" w:uiPriority="0" w:semiHidden="0" w:name="endnote text"/>
    <w:lsdException w:qFormat="1" w:uiPriority="0" w:semiHidden="0" w:name="table of authorities"/>
    <w:lsdException w:qFormat="1" w:uiPriority="0" w:semiHidden="0" w:name="macro"/>
    <w:lsdException w:qFormat="1"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iPriority="0" w:semiHidden="0" w:name="List Number 3"/>
    <w:lsdException w:qFormat="1" w:uiPriority="0" w:semiHidden="0" w:name="List Number 4"/>
    <w:lsdException w:qFormat="1" w:uiPriority="0" w:semiHidden="0" w:name="List Number 5"/>
    <w:lsdException w:qFormat="1" w:unhideWhenUsed="0" w:uiPriority="0" w:semiHidden="0" w:name="Title"/>
    <w:lsdException w:qFormat="1" w:uiPriority="0" w:semiHidden="0" w:name="Closing"/>
    <w:lsdException w:qFormat="1" w:uiPriority="0" w:semiHidden="0" w:name="Signature"/>
    <w:lsdException w:uiPriority="1" w:name="Default Paragraph Font"/>
    <w:lsdException w:qFormat="1" w:uiPriority="0" w:semiHidden="0" w:name="Body Text"/>
    <w:lsdException w:qFormat="1" w:uiPriority="0" w:semiHidden="0" w:name="Body Text Indent"/>
    <w:lsdException w:qFormat="1" w:uiPriority="0" w:semiHidden="0" w:name="List Continue"/>
    <w:lsdException w:qFormat="1" w:uiPriority="0" w:semiHidden="0" w:name="List Continue 2"/>
    <w:lsdException w:qFormat="1" w:uiPriority="0" w:semiHidden="0" w:name="List Continue 3"/>
    <w:lsdException w:qFormat="1" w:uiPriority="0" w:semiHidden="0" w:name="List Continue 4"/>
    <w:lsdException w:qFormat="1" w:uiPriority="0" w:semiHidden="0" w:name="List Continue 5"/>
    <w:lsdException w:qFormat="1"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iPriority="0" w:semiHidden="0" w:name="Body Text First Indent 2"/>
    <w:lsdException w:qFormat="1" w:uiPriority="0" w:semiHidden="0" w:name="Note Heading"/>
    <w:lsdException w:qFormat="1" w:uiPriority="0" w:semiHidden="0" w:name="Body Text 2"/>
    <w:lsdException w:qFormat="1" w:uiPriority="0" w:semiHidden="0" w:name="Body Text 3"/>
    <w:lsdException w:qFormat="1" w:uiPriority="0" w:semiHidden="0" w:name="Body Text Indent 2"/>
    <w:lsdException w:qFormat="1" w:uiPriority="0" w:semiHidden="0" w:name="Body Text Indent 3"/>
    <w:lsdException w:qFormat="1"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iPriority="0" w:semiHidden="0" w:name="Plain Text"/>
    <w:lsdException w:qFormat="1" w:uiPriority="0" w:semiHidden="0" w:name="E-mail Signature"/>
    <w:lsdException w:qFormat="1" w:uiPriority="0" w:semiHidden="0" w:name="Normal (Web)"/>
    <w:lsdException w:uiPriority="0" w:name="HTML Acronym"/>
    <w:lsdException w:qFormat="1" w:uiPriority="0" w:semiHidden="0" w:name="HTML Address"/>
    <w:lsdException w:uiPriority="0" w:name="HTML Cite"/>
    <w:lsdException w:uiPriority="0" w:name="HTML Code"/>
    <w:lsdException w:uiPriority="0" w:name="HTML Definition"/>
    <w:lsdException w:uiPriority="0" w:name="HTML Keyboard"/>
    <w:lsdException w:qFormat="1" w:uiPriority="0"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qFormat="1" w:unhideWhenUsed="0" w:uiPriority="60" w:semiHidden="0" w:name="Light Shading"/>
    <w:lsdException w:qFormat="1" w:unhideWhenUsed="0" w:uiPriority="61" w:semiHidden="0" w:name="Light List"/>
    <w:lsdException w:qFormat="1" w:unhideWhenUsed="0" w:uiPriority="62" w:semiHidden="0" w:name="Light Grid"/>
    <w:lsdException w:qFormat="1" w:unhideWhenUsed="0" w:uiPriority="63" w:semiHidden="0" w:name="Medium Shading 1"/>
    <w:lsdException w:qFormat="1" w:unhideWhenUsed="0" w:uiPriority="64" w:semiHidden="0" w:name="Medium Shading 2"/>
    <w:lsdException w:qFormat="1" w:unhideWhenUsed="0" w:uiPriority="65" w:semiHidden="0" w:name="Medium List 1"/>
    <w:lsdException w:qFormat="1" w:unhideWhenUsed="0" w:uiPriority="66" w:semiHidden="0" w:name="Medium List 2"/>
    <w:lsdException w:qFormat="1" w:unhideWhenUsed="0" w:uiPriority="67" w:semiHidden="0" w:name="Medium Grid 1"/>
    <w:lsdException w:qFormat="1" w:unhideWhenUsed="0" w:uiPriority="68" w:semiHidden="0" w:name="Medium Grid 2"/>
    <w:lsdException w:qFormat="1" w:unhideWhenUsed="0" w:uiPriority="69" w:semiHidden="0" w:name="Medium Grid 3"/>
    <w:lsdException w:qFormat="1" w:unhideWhenUsed="0" w:uiPriority="70" w:semiHidden="0" w:name="Dark List"/>
    <w:lsdException w:qFormat="1" w:unhideWhenUsed="0" w:uiPriority="71" w:semiHidden="0" w:name="Colorful Shading"/>
    <w:lsdException w:qFormat="1" w:unhideWhenUsed="0" w:uiPriority="72" w:semiHidden="0" w:name="Colorful List"/>
    <w:lsdException w:qFormat="1" w:unhideWhenUsed="0" w:uiPriority="73" w:semiHidden="0" w:name="Colorful Grid"/>
    <w:lsdException w:qFormat="1" w:unhideWhenUsed="0" w:uiPriority="60" w:semiHidden="0" w:name="Light Shading Accent 1"/>
    <w:lsdException w:qFormat="1" w:unhideWhenUsed="0" w:uiPriority="61" w:semiHidden="0" w:name="Light List Accent 1"/>
    <w:lsdException w:qFormat="1" w:unhideWhenUsed="0" w:uiPriority="62" w:semiHidden="0" w:name="Light Grid Accent 1"/>
    <w:lsdException w:qFormat="1" w:unhideWhenUsed="0" w:uiPriority="63" w:semiHidden="0" w:name="Medium Shading 1 Accent 1"/>
    <w:lsdException w:qFormat="1" w:unhideWhenUsed="0" w:uiPriority="64" w:semiHidden="0" w:name="Medium Shading 2 Accent 1"/>
    <w:lsdException w:qFormat="1"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qFormat="1" w:unhideWhenUsed="0" w:uiPriority="66" w:semiHidden="0" w:name="Medium List 2 Accent 1"/>
    <w:lsdException w:qFormat="1" w:unhideWhenUsed="0" w:uiPriority="67" w:semiHidden="0" w:name="Medium Grid 1 Accent 1"/>
    <w:lsdException w:qFormat="1" w:unhideWhenUsed="0" w:uiPriority="68" w:semiHidden="0" w:name="Medium Grid 2 Accent 1"/>
    <w:lsdException w:qFormat="1" w:unhideWhenUsed="0" w:uiPriority="69" w:semiHidden="0" w:name="Medium Grid 3 Accent 1"/>
    <w:lsdException w:qFormat="1" w:unhideWhenUsed="0" w:uiPriority="70" w:semiHidden="0" w:name="Dark List Accent 1"/>
    <w:lsdException w:qFormat="1" w:unhideWhenUsed="0" w:uiPriority="71" w:semiHidden="0" w:name="Colorful Shading Accent 1"/>
    <w:lsdException w:qFormat="1" w:unhideWhenUsed="0" w:uiPriority="72" w:semiHidden="0" w:name="Colorful List Accent 1"/>
    <w:lsdException w:qFormat="1" w:unhideWhenUsed="0" w:uiPriority="73" w:semiHidden="0" w:name="Colorful Grid Accent 1"/>
    <w:lsdException w:qFormat="1" w:unhideWhenUsed="0" w:uiPriority="60" w:semiHidden="0" w:name="Light Shading Accent 2"/>
    <w:lsdException w:qFormat="1" w:unhideWhenUsed="0" w:uiPriority="61" w:semiHidden="0" w:name="Light List Accent 2"/>
    <w:lsdException w:qFormat="1" w:unhideWhenUsed="0" w:uiPriority="62" w:semiHidden="0" w:name="Light Grid Accent 2"/>
    <w:lsdException w:qFormat="1" w:unhideWhenUsed="0" w:uiPriority="63" w:semiHidden="0" w:name="Medium Shading 1 Accent 2"/>
    <w:lsdException w:qFormat="1" w:unhideWhenUsed="0" w:uiPriority="64" w:semiHidden="0" w:name="Medium Shading 2 Accent 2"/>
    <w:lsdException w:qFormat="1" w:unhideWhenUsed="0" w:uiPriority="65" w:semiHidden="0" w:name="Medium List 1 Accent 2"/>
    <w:lsdException w:qFormat="1" w:unhideWhenUsed="0" w:uiPriority="66" w:semiHidden="0" w:name="Medium List 2 Accent 2"/>
    <w:lsdException w:qFormat="1" w:unhideWhenUsed="0" w:uiPriority="67" w:semiHidden="0" w:name="Medium Grid 1 Accent 2"/>
    <w:lsdException w:qFormat="1" w:unhideWhenUsed="0" w:uiPriority="68" w:semiHidden="0" w:name="Medium Grid 2 Accent 2"/>
    <w:lsdException w:qFormat="1" w:unhideWhenUsed="0" w:uiPriority="69" w:semiHidden="0" w:name="Medium Grid 3 Accent 2"/>
    <w:lsdException w:qFormat="1" w:unhideWhenUsed="0" w:uiPriority="70" w:semiHidden="0" w:name="Dark List Accent 2"/>
    <w:lsdException w:qFormat="1" w:unhideWhenUsed="0" w:uiPriority="71" w:semiHidden="0" w:name="Colorful Shading Accent 2"/>
    <w:lsdException w:qFormat="1" w:unhideWhenUsed="0" w:uiPriority="72" w:semiHidden="0" w:name="Colorful List Accent 2"/>
    <w:lsdException w:qFormat="1" w:unhideWhenUsed="0" w:uiPriority="73" w:semiHidden="0" w:name="Colorful Grid Accent 2"/>
    <w:lsdException w:qFormat="1" w:unhideWhenUsed="0" w:uiPriority="60" w:semiHidden="0" w:name="Light Shading Accent 3"/>
    <w:lsdException w:qFormat="1" w:unhideWhenUsed="0" w:uiPriority="61" w:semiHidden="0" w:name="Light List Accent 3"/>
    <w:lsdException w:qFormat="1" w:unhideWhenUsed="0" w:uiPriority="62" w:semiHidden="0" w:name="Light Grid Accent 3"/>
    <w:lsdException w:qFormat="1" w:unhideWhenUsed="0" w:uiPriority="63" w:semiHidden="0" w:name="Medium Shading 1 Accent 3"/>
    <w:lsdException w:qFormat="1" w:unhideWhenUsed="0" w:uiPriority="64" w:semiHidden="0" w:name="Medium Shading 2 Accent 3"/>
    <w:lsdException w:qFormat="1" w:unhideWhenUsed="0" w:uiPriority="65" w:semiHidden="0" w:name="Medium List 1 Accent 3"/>
    <w:lsdException w:qFormat="1" w:unhideWhenUsed="0" w:uiPriority="66" w:semiHidden="0" w:name="Medium List 2 Accent 3"/>
    <w:lsdException w:qFormat="1" w:unhideWhenUsed="0" w:uiPriority="67" w:semiHidden="0" w:name="Medium Grid 1 Accent 3"/>
    <w:lsdException w:qFormat="1" w:unhideWhenUsed="0" w:uiPriority="68" w:semiHidden="0" w:name="Medium Grid 2 Accent 3"/>
    <w:lsdException w:qFormat="1" w:unhideWhenUsed="0" w:uiPriority="69" w:semiHidden="0" w:name="Medium Grid 3 Accent 3"/>
    <w:lsdException w:qFormat="1" w:unhideWhenUsed="0" w:uiPriority="70" w:semiHidden="0" w:name="Dark List Accent 3"/>
    <w:lsdException w:qFormat="1" w:unhideWhenUsed="0" w:uiPriority="71" w:semiHidden="0" w:name="Colorful Shading Accent 3"/>
    <w:lsdException w:qFormat="1" w:unhideWhenUsed="0" w:uiPriority="72" w:semiHidden="0" w:name="Colorful List Accent 3"/>
    <w:lsdException w:qFormat="1" w:unhideWhenUsed="0" w:uiPriority="73" w:semiHidden="0" w:name="Colorful Grid Accent 3"/>
    <w:lsdException w:qFormat="1" w:unhideWhenUsed="0" w:uiPriority="60" w:semiHidden="0" w:name="Light Shading Accent 4"/>
    <w:lsdException w:qFormat="1" w:unhideWhenUsed="0" w:uiPriority="61" w:semiHidden="0" w:name="Light List Accent 4"/>
    <w:lsdException w:qFormat="1" w:unhideWhenUsed="0" w:uiPriority="62" w:semiHidden="0" w:name="Light Grid Accent 4"/>
    <w:lsdException w:qFormat="1" w:unhideWhenUsed="0" w:uiPriority="63" w:semiHidden="0" w:name="Medium Shading 1 Accent 4"/>
    <w:lsdException w:qFormat="1" w:unhideWhenUsed="0" w:uiPriority="64" w:semiHidden="0" w:name="Medium Shading 2 Accent 4"/>
    <w:lsdException w:qFormat="1" w:unhideWhenUsed="0" w:uiPriority="65" w:semiHidden="0" w:name="Medium List 1 Accent 4"/>
    <w:lsdException w:qFormat="1" w:unhideWhenUsed="0" w:uiPriority="66" w:semiHidden="0" w:name="Medium List 2 Accent 4"/>
    <w:lsdException w:qFormat="1" w:unhideWhenUsed="0" w:uiPriority="67" w:semiHidden="0" w:name="Medium Grid 1 Accent 4"/>
    <w:lsdException w:qFormat="1" w:unhideWhenUsed="0" w:uiPriority="68" w:semiHidden="0" w:name="Medium Grid 2 Accent 4"/>
    <w:lsdException w:qFormat="1" w:unhideWhenUsed="0" w:uiPriority="69" w:semiHidden="0" w:name="Medium Grid 3 Accent 4"/>
    <w:lsdException w:qFormat="1" w:unhideWhenUsed="0" w:uiPriority="70" w:semiHidden="0" w:name="Dark List Accent 4"/>
    <w:lsdException w:qFormat="1" w:unhideWhenUsed="0" w:uiPriority="71" w:semiHidden="0" w:name="Colorful Shading Accent 4"/>
    <w:lsdException w:qFormat="1" w:unhideWhenUsed="0" w:uiPriority="72" w:semiHidden="0" w:name="Colorful List Accent 4"/>
    <w:lsdException w:qFormat="1" w:unhideWhenUsed="0" w:uiPriority="73" w:semiHidden="0" w:name="Colorful Grid Accent 4"/>
    <w:lsdException w:qFormat="1" w:unhideWhenUsed="0" w:uiPriority="60" w:semiHidden="0" w:name="Light Shading Accent 5"/>
    <w:lsdException w:qFormat="1" w:unhideWhenUsed="0" w:uiPriority="61" w:semiHidden="0" w:name="Light List Accent 5"/>
    <w:lsdException w:qFormat="1" w:unhideWhenUsed="0" w:uiPriority="62" w:semiHidden="0" w:name="Light Grid Accent 5"/>
    <w:lsdException w:qFormat="1" w:unhideWhenUsed="0" w:uiPriority="63" w:semiHidden="0" w:name="Medium Shading 1 Accent 5"/>
    <w:lsdException w:qFormat="1" w:unhideWhenUsed="0" w:uiPriority="64" w:semiHidden="0" w:name="Medium Shading 2 Accent 5"/>
    <w:lsdException w:qFormat="1" w:unhideWhenUsed="0" w:uiPriority="65" w:semiHidden="0" w:name="Medium List 1 Accent 5"/>
    <w:lsdException w:qFormat="1" w:unhideWhenUsed="0" w:uiPriority="66" w:semiHidden="0" w:name="Medium List 2 Accent 5"/>
    <w:lsdException w:qFormat="1" w:unhideWhenUsed="0" w:uiPriority="67" w:semiHidden="0" w:name="Medium Grid 1 Accent 5"/>
    <w:lsdException w:qFormat="1" w:unhideWhenUsed="0" w:uiPriority="68" w:semiHidden="0" w:name="Medium Grid 2 Accent 5"/>
    <w:lsdException w:qFormat="1" w:unhideWhenUsed="0" w:uiPriority="69" w:semiHidden="0" w:name="Medium Grid 3 Accent 5"/>
    <w:lsdException w:qFormat="1" w:unhideWhenUsed="0" w:uiPriority="70" w:semiHidden="0" w:name="Dark List Accent 5"/>
    <w:lsdException w:qFormat="1" w:unhideWhenUsed="0" w:uiPriority="71" w:semiHidden="0" w:name="Colorful Shading Accent 5"/>
    <w:lsdException w:qFormat="1" w:unhideWhenUsed="0" w:uiPriority="72" w:semiHidden="0" w:name="Colorful List Accent 5"/>
    <w:lsdException w:qFormat="1" w:unhideWhenUsed="0" w:uiPriority="73" w:semiHidden="0" w:name="Colorful Grid Accent 5"/>
    <w:lsdException w:qFormat="1" w:unhideWhenUsed="0" w:uiPriority="60" w:semiHidden="0" w:name="Light Shading Accent 6"/>
    <w:lsdException w:qFormat="1" w:unhideWhenUsed="0" w:uiPriority="61" w:semiHidden="0" w:name="Light List Accent 6"/>
    <w:lsdException w:qFormat="1" w:unhideWhenUsed="0" w:uiPriority="62" w:semiHidden="0" w:name="Light Grid Accent 6"/>
    <w:lsdException w:qFormat="1" w:unhideWhenUsed="0" w:uiPriority="63" w:semiHidden="0" w:name="Medium Shading 1 Accent 6"/>
    <w:lsdException w:qFormat="1" w:unhideWhenUsed="0" w:uiPriority="64" w:semiHidden="0" w:name="Medium Shading 2 Accent 6"/>
    <w:lsdException w:qFormat="1" w:unhideWhenUsed="0" w:uiPriority="65" w:semiHidden="0" w:name="Medium List 1 Accent 6"/>
    <w:lsdException w:qFormat="1" w:unhideWhenUsed="0" w:uiPriority="66" w:semiHidden="0" w:name="Medium List 2 Accent 6"/>
    <w:lsdException w:qFormat="1" w:unhideWhenUsed="0" w:uiPriority="67" w:semiHidden="0" w:name="Medium Grid 1 Accent 6"/>
    <w:lsdException w:qFormat="1" w:unhideWhenUsed="0" w:uiPriority="68" w:semiHidden="0" w:name="Medium Grid 2 Accent 6"/>
    <w:lsdException w:qFormat="1" w:unhideWhenUsed="0" w:uiPriority="69" w:semiHidden="0" w:name="Medium Grid 3 Accent 6"/>
    <w:lsdException w:qFormat="1" w:unhideWhenUsed="0" w:uiPriority="70" w:semiHidden="0" w:name="Dark List Accent 6"/>
    <w:lsdException w:qFormat="1" w:unhideWhenUsed="0" w:uiPriority="71" w:semiHidden="0" w:name="Colorful Shading Accent 6"/>
    <w:lsdException w:qFormat="1" w:unhideWhenUsed="0" w:uiPriority="72" w:semiHidden="0" w:name="Colorful List Accent 6"/>
    <w:lsdException w:qFormat="1"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3">
    <w:name w:val="heading 1"/>
    <w:next w:val="1"/>
    <w:link w:val="197"/>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4">
    <w:name w:val="heading 2"/>
    <w:basedOn w:val="3"/>
    <w:next w:val="1"/>
    <w:link w:val="392"/>
    <w:qFormat/>
    <w:uiPriority w:val="0"/>
    <w:pPr>
      <w:pBdr>
        <w:top w:val="none" w:color="auto" w:sz="0" w:space="0"/>
      </w:pBdr>
      <w:spacing w:before="180"/>
      <w:outlineLvl w:val="1"/>
    </w:pPr>
    <w:rPr>
      <w:sz w:val="32"/>
    </w:rPr>
  </w:style>
  <w:style w:type="paragraph" w:styleId="5">
    <w:name w:val="heading 3"/>
    <w:basedOn w:val="4"/>
    <w:next w:val="1"/>
    <w:link w:val="199"/>
    <w:qFormat/>
    <w:uiPriority w:val="0"/>
    <w:pPr>
      <w:spacing w:before="120"/>
      <w:outlineLvl w:val="2"/>
    </w:pPr>
    <w:rPr>
      <w:sz w:val="28"/>
    </w:rPr>
  </w:style>
  <w:style w:type="paragraph" w:styleId="6">
    <w:name w:val="heading 4"/>
    <w:basedOn w:val="5"/>
    <w:next w:val="1"/>
    <w:link w:val="200"/>
    <w:qFormat/>
    <w:uiPriority w:val="0"/>
    <w:pPr>
      <w:ind w:left="1418" w:hanging="1418"/>
      <w:outlineLvl w:val="3"/>
    </w:pPr>
    <w:rPr>
      <w:sz w:val="24"/>
    </w:rPr>
  </w:style>
  <w:style w:type="paragraph" w:styleId="7">
    <w:name w:val="heading 5"/>
    <w:basedOn w:val="6"/>
    <w:next w:val="1"/>
    <w:link w:val="201"/>
    <w:qFormat/>
    <w:uiPriority w:val="0"/>
    <w:pPr>
      <w:ind w:left="1701" w:hanging="1701"/>
      <w:outlineLvl w:val="4"/>
    </w:pPr>
    <w:rPr>
      <w:sz w:val="22"/>
    </w:rPr>
  </w:style>
  <w:style w:type="paragraph" w:styleId="8">
    <w:name w:val="heading 6"/>
    <w:basedOn w:val="9"/>
    <w:next w:val="1"/>
    <w:link w:val="202"/>
    <w:qFormat/>
    <w:uiPriority w:val="0"/>
    <w:pPr>
      <w:outlineLvl w:val="5"/>
    </w:pPr>
  </w:style>
  <w:style w:type="paragraph" w:styleId="10">
    <w:name w:val="heading 7"/>
    <w:basedOn w:val="9"/>
    <w:next w:val="1"/>
    <w:link w:val="203"/>
    <w:qFormat/>
    <w:uiPriority w:val="0"/>
    <w:pPr>
      <w:outlineLvl w:val="6"/>
    </w:pPr>
  </w:style>
  <w:style w:type="paragraph" w:styleId="11">
    <w:name w:val="heading 8"/>
    <w:basedOn w:val="3"/>
    <w:next w:val="1"/>
    <w:link w:val="204"/>
    <w:qFormat/>
    <w:uiPriority w:val="0"/>
    <w:pPr>
      <w:ind w:left="0" w:firstLine="0"/>
      <w:outlineLvl w:val="7"/>
    </w:pPr>
  </w:style>
  <w:style w:type="paragraph" w:styleId="12">
    <w:name w:val="heading 9"/>
    <w:basedOn w:val="11"/>
    <w:next w:val="1"/>
    <w:link w:val="205"/>
    <w:qFormat/>
    <w:uiPriority w:val="0"/>
    <w:pPr>
      <w:outlineLvl w:val="8"/>
    </w:pPr>
  </w:style>
  <w:style w:type="character" w:default="1" w:styleId="189">
    <w:name w:val="Default Paragraph Font"/>
    <w:semiHidden/>
    <w:unhideWhenUsed/>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277"/>
    <w:unhideWhenUsed/>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cs="Times New Roman" w:eastAsiaTheme="minorEastAsia"/>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qFormat/>
    <w:uiPriority w:val="0"/>
    <w:pPr>
      <w:tabs>
        <w:tab w:val="right" w:leader="dot" w:pos="9639"/>
      </w:tabs>
      <w:ind w:left="2268" w:hanging="2268"/>
    </w:pPr>
  </w:style>
  <w:style w:type="paragraph" w:styleId="17">
    <w:name w:val="toc 6"/>
    <w:basedOn w:val="18"/>
    <w:next w:val="1"/>
    <w:qFormat/>
    <w:uiPriority w:val="39"/>
    <w:pPr>
      <w:tabs>
        <w:tab w:val="right" w:leader="dot" w:pos="9639"/>
      </w:tabs>
      <w:ind w:left="1985" w:hanging="1985"/>
    </w:pPr>
  </w:style>
  <w:style w:type="paragraph" w:styleId="18">
    <w:name w:val="toc 5"/>
    <w:basedOn w:val="19"/>
    <w:next w:val="1"/>
    <w:qFormat/>
    <w:uiPriority w:val="39"/>
    <w:pPr>
      <w:tabs>
        <w:tab w:val="right" w:leader="dot" w:pos="9639"/>
      </w:tabs>
      <w:ind w:left="1701" w:hanging="1701"/>
    </w:pPr>
  </w:style>
  <w:style w:type="paragraph" w:styleId="19">
    <w:name w:val="toc 4"/>
    <w:basedOn w:val="20"/>
    <w:next w:val="1"/>
    <w:qFormat/>
    <w:uiPriority w:val="39"/>
    <w:pPr>
      <w:tabs>
        <w:tab w:val="right" w:leader="dot" w:pos="9639"/>
      </w:tabs>
      <w:ind w:left="1418" w:hanging="1418"/>
    </w:pPr>
  </w:style>
  <w:style w:type="paragraph" w:styleId="20">
    <w:name w:val="toc 3"/>
    <w:basedOn w:val="21"/>
    <w:next w:val="1"/>
    <w:qFormat/>
    <w:uiPriority w:val="39"/>
    <w:pPr>
      <w:tabs>
        <w:tab w:val="right" w:leader="dot" w:pos="9639"/>
      </w:tabs>
      <w:ind w:left="1134" w:hanging="1134"/>
    </w:pPr>
  </w:style>
  <w:style w:type="paragraph" w:styleId="21">
    <w:name w:val="toc 2"/>
    <w:basedOn w:val="22"/>
    <w:next w:val="1"/>
    <w:qFormat/>
    <w:uiPriority w:val="39"/>
    <w:pPr>
      <w:keepNext w:val="0"/>
      <w:tabs>
        <w:tab w:val="right" w:leader="dot" w:pos="9639"/>
      </w:tabs>
      <w:spacing w:before="0"/>
      <w:ind w:left="851" w:hanging="851"/>
    </w:pPr>
    <w:rPr>
      <w:sz w:val="20"/>
    </w:rPr>
  </w:style>
  <w:style w:type="paragraph" w:styleId="22">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table of authorities"/>
    <w:basedOn w:val="1"/>
    <w:next w:val="1"/>
    <w:unhideWhenUsed/>
    <w:qFormat/>
    <w:uiPriority w:val="0"/>
    <w:pPr>
      <w:spacing w:after="0"/>
      <w:ind w:left="200" w:hanging="200"/>
    </w:pPr>
  </w:style>
  <w:style w:type="paragraph" w:styleId="26">
    <w:name w:val="Note Heading"/>
    <w:basedOn w:val="1"/>
    <w:next w:val="1"/>
    <w:link w:val="280"/>
    <w:unhideWhenUsed/>
    <w:qFormat/>
    <w:uiPriority w:val="0"/>
    <w:pPr>
      <w:spacing w:after="0"/>
    </w:pPr>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5"/>
    <w:qFormat/>
    <w:uiPriority w:val="0"/>
  </w:style>
  <w:style w:type="paragraph" w:styleId="31">
    <w:name w:val="index 8"/>
    <w:basedOn w:val="1"/>
    <w:next w:val="1"/>
    <w:unhideWhenUsed/>
    <w:qFormat/>
    <w:uiPriority w:val="0"/>
    <w:pPr>
      <w:spacing w:after="0"/>
      <w:ind w:left="1600" w:hanging="200"/>
    </w:pPr>
  </w:style>
  <w:style w:type="paragraph" w:styleId="32">
    <w:name w:val="E-mail Signature"/>
    <w:basedOn w:val="1"/>
    <w:link w:val="269"/>
    <w:unhideWhenUsed/>
    <w:qFormat/>
    <w:uiPriority w:val="0"/>
    <w:pPr>
      <w:spacing w:after="0"/>
    </w:pPr>
  </w:style>
  <w:style w:type="paragraph" w:styleId="33">
    <w:name w:val="Normal Indent"/>
    <w:basedOn w:val="1"/>
    <w:unhideWhenUsed/>
    <w:qFormat/>
    <w:uiPriority w:val="0"/>
    <w:pPr>
      <w:ind w:left="720"/>
    </w:pPr>
  </w:style>
  <w:style w:type="paragraph" w:styleId="34">
    <w:name w:val="caption"/>
    <w:basedOn w:val="1"/>
    <w:next w:val="1"/>
    <w:unhideWhenUsed/>
    <w:qFormat/>
    <w:uiPriority w:val="0"/>
    <w:pPr>
      <w:spacing w:after="200"/>
    </w:pPr>
    <w:rPr>
      <w:i/>
      <w:iCs/>
      <w:color w:val="1F497D" w:themeColor="text2"/>
      <w:sz w:val="18"/>
      <w:szCs w:val="18"/>
      <w14:textFill>
        <w14:solidFill>
          <w14:schemeClr w14:val="tx2"/>
        </w14:solidFill>
      </w14:textFill>
    </w:rPr>
  </w:style>
  <w:style w:type="paragraph" w:styleId="35">
    <w:name w:val="index 5"/>
    <w:basedOn w:val="1"/>
    <w:next w:val="1"/>
    <w:unhideWhenUsed/>
    <w:qFormat/>
    <w:uiPriority w:val="0"/>
    <w:pPr>
      <w:spacing w:after="0"/>
      <w:ind w:left="1000" w:hanging="200"/>
    </w:pPr>
  </w:style>
  <w:style w:type="paragraph" w:styleId="36">
    <w:name w:val="envelope address"/>
    <w:basedOn w:val="1"/>
    <w:unhideWhenUsed/>
    <w:qFormat/>
    <w:uiPriority w:val="0"/>
    <w:pPr>
      <w:framePr w:w="7920" w:h="1980" w:hRule="exact" w:hSpace="180" w:wrap="auto" w:vAnchor="margin" w:hAnchor="page" w:xAlign="center" w:yAlign="bottom"/>
      <w:spacing w:after="0"/>
      <w:ind w:left="2880"/>
    </w:pPr>
    <w:rPr>
      <w:rFonts w:asciiTheme="majorHAnsi" w:hAnsiTheme="majorHAnsi" w:eastAsiaTheme="majorEastAsia" w:cstheme="majorBidi"/>
      <w:sz w:val="24"/>
      <w:szCs w:val="24"/>
    </w:rPr>
  </w:style>
  <w:style w:type="paragraph" w:styleId="37">
    <w:name w:val="Document Map"/>
    <w:basedOn w:val="1"/>
    <w:link w:val="257"/>
    <w:qFormat/>
    <w:uiPriority w:val="0"/>
    <w:pPr>
      <w:shd w:val="clear" w:color="auto" w:fill="000080"/>
    </w:pPr>
    <w:rPr>
      <w:rFonts w:ascii="Tahoma" w:hAnsi="Tahoma" w:cs="Tahoma"/>
    </w:rPr>
  </w:style>
  <w:style w:type="paragraph" w:styleId="38">
    <w:name w:val="toa heading"/>
    <w:basedOn w:val="1"/>
    <w:next w:val="1"/>
    <w:unhideWhenUsed/>
    <w:qFormat/>
    <w:uiPriority w:val="0"/>
    <w:pPr>
      <w:spacing w:before="120"/>
    </w:pPr>
    <w:rPr>
      <w:rFonts w:asciiTheme="majorHAnsi" w:hAnsiTheme="majorHAnsi" w:eastAsiaTheme="majorEastAsia" w:cstheme="majorBidi"/>
      <w:b/>
      <w:bCs/>
      <w:sz w:val="24"/>
      <w:szCs w:val="24"/>
    </w:rPr>
  </w:style>
  <w:style w:type="paragraph" w:styleId="39">
    <w:name w:val="annotation text"/>
    <w:basedOn w:val="1"/>
    <w:link w:val="254"/>
    <w:qFormat/>
    <w:uiPriority w:val="0"/>
  </w:style>
  <w:style w:type="paragraph" w:styleId="40">
    <w:name w:val="index 6"/>
    <w:basedOn w:val="1"/>
    <w:next w:val="1"/>
    <w:unhideWhenUsed/>
    <w:qFormat/>
    <w:uiPriority w:val="0"/>
    <w:pPr>
      <w:spacing w:after="0"/>
      <w:ind w:left="1200" w:hanging="200"/>
    </w:pPr>
  </w:style>
  <w:style w:type="paragraph" w:styleId="41">
    <w:name w:val="Salutation"/>
    <w:basedOn w:val="1"/>
    <w:next w:val="1"/>
    <w:link w:val="284"/>
    <w:qFormat/>
    <w:uiPriority w:val="0"/>
  </w:style>
  <w:style w:type="paragraph" w:styleId="42">
    <w:name w:val="Body Text 3"/>
    <w:basedOn w:val="1"/>
    <w:link w:val="261"/>
    <w:unhideWhenUsed/>
    <w:qFormat/>
    <w:uiPriority w:val="0"/>
    <w:pPr>
      <w:spacing w:after="120"/>
    </w:pPr>
    <w:rPr>
      <w:sz w:val="16"/>
      <w:szCs w:val="16"/>
    </w:rPr>
  </w:style>
  <w:style w:type="paragraph" w:styleId="43">
    <w:name w:val="Closing"/>
    <w:basedOn w:val="1"/>
    <w:link w:val="267"/>
    <w:unhideWhenUsed/>
    <w:qFormat/>
    <w:uiPriority w:val="0"/>
    <w:pPr>
      <w:spacing w:after="0"/>
      <w:ind w:left="4252"/>
    </w:pPr>
  </w:style>
  <w:style w:type="paragraph" w:styleId="44">
    <w:name w:val="Body Text"/>
    <w:basedOn w:val="1"/>
    <w:link w:val="259"/>
    <w:unhideWhenUsed/>
    <w:qFormat/>
    <w:uiPriority w:val="0"/>
    <w:pPr>
      <w:spacing w:after="120"/>
    </w:pPr>
  </w:style>
  <w:style w:type="paragraph" w:styleId="45">
    <w:name w:val="Body Text Indent"/>
    <w:basedOn w:val="1"/>
    <w:link w:val="263"/>
    <w:unhideWhenUsed/>
    <w:qFormat/>
    <w:uiPriority w:val="0"/>
    <w:pPr>
      <w:spacing w:after="120"/>
      <w:ind w:left="283"/>
    </w:pPr>
  </w:style>
  <w:style w:type="paragraph" w:styleId="46">
    <w:name w:val="List Number 3"/>
    <w:basedOn w:val="1"/>
    <w:unhideWhenUsed/>
    <w:qFormat/>
    <w:uiPriority w:val="0"/>
    <w:pPr>
      <w:numPr>
        <w:ilvl w:val="0"/>
        <w:numId w:val="1"/>
      </w:numPr>
      <w:contextualSpacing/>
    </w:pPr>
  </w:style>
  <w:style w:type="paragraph" w:styleId="47">
    <w:name w:val="List Continue"/>
    <w:basedOn w:val="1"/>
    <w:unhideWhenUsed/>
    <w:qFormat/>
    <w:uiPriority w:val="0"/>
    <w:pPr>
      <w:spacing w:after="120"/>
      <w:ind w:left="283"/>
      <w:contextualSpacing/>
    </w:pPr>
  </w:style>
  <w:style w:type="paragraph" w:styleId="48">
    <w:name w:val="Block Text"/>
    <w:basedOn w:val="1"/>
    <w:unhideWhenUsed/>
    <w:qFormat/>
    <w:uiPriority w:val="0"/>
    <w:pPr>
      <w:pBdr>
        <w:top w:val="single" w:color="4F81BD" w:themeColor="accent1" w:sz="2" w:space="10"/>
        <w:left w:val="single" w:color="4F81BD" w:themeColor="accent1" w:sz="2" w:space="10"/>
        <w:bottom w:val="single" w:color="4F81BD" w:themeColor="accent1" w:sz="2" w:space="10"/>
        <w:right w:val="single" w:color="4F81BD" w:themeColor="accent1" w:sz="2" w:space="10"/>
      </w:pBdr>
      <w:ind w:left="1152" w:right="1152"/>
    </w:pPr>
    <w:rPr>
      <w:rFonts w:asciiTheme="minorHAnsi" w:hAnsiTheme="minorHAnsi" w:cstheme="minorBidi"/>
      <w:i/>
      <w:iCs/>
      <w:color w:val="4F81BD" w:themeColor="accent1"/>
      <w14:textFill>
        <w14:solidFill>
          <w14:schemeClr w14:val="accent1"/>
        </w14:solidFill>
      </w14:textFill>
    </w:rPr>
  </w:style>
  <w:style w:type="paragraph" w:styleId="49">
    <w:name w:val="HTML Address"/>
    <w:basedOn w:val="1"/>
    <w:link w:val="271"/>
    <w:unhideWhenUsed/>
    <w:qFormat/>
    <w:uiPriority w:val="0"/>
    <w:pPr>
      <w:spacing w:after="0"/>
    </w:pPr>
    <w:rPr>
      <w:i/>
      <w:iCs/>
    </w:rPr>
  </w:style>
  <w:style w:type="paragraph" w:styleId="50">
    <w:name w:val="index 4"/>
    <w:basedOn w:val="1"/>
    <w:next w:val="1"/>
    <w:unhideWhenUsed/>
    <w:qFormat/>
    <w:uiPriority w:val="0"/>
    <w:pPr>
      <w:spacing w:after="0"/>
      <w:ind w:left="800" w:hanging="200"/>
    </w:pPr>
  </w:style>
  <w:style w:type="paragraph" w:styleId="51">
    <w:name w:val="Plain Text"/>
    <w:basedOn w:val="1"/>
    <w:link w:val="281"/>
    <w:unhideWhenUsed/>
    <w:qFormat/>
    <w:uiPriority w:val="0"/>
    <w:pPr>
      <w:spacing w:after="0"/>
    </w:pPr>
    <w:rPr>
      <w:rFonts w:ascii="Consolas" w:hAnsi="Consolas"/>
      <w:sz w:val="21"/>
      <w:szCs w:val="21"/>
    </w:rPr>
  </w:style>
  <w:style w:type="paragraph" w:styleId="52">
    <w:name w:val="List Bullet 5"/>
    <w:basedOn w:val="27"/>
    <w:qFormat/>
    <w:uiPriority w:val="0"/>
    <w:pPr>
      <w:ind w:left="1702"/>
    </w:pPr>
  </w:style>
  <w:style w:type="paragraph" w:styleId="53">
    <w:name w:val="List Number 4"/>
    <w:basedOn w:val="1"/>
    <w:unhideWhenUsed/>
    <w:qFormat/>
    <w:uiPriority w:val="0"/>
    <w:pPr>
      <w:numPr>
        <w:ilvl w:val="0"/>
        <w:numId w:val="2"/>
      </w:numPr>
      <w:contextualSpacing/>
    </w:pPr>
  </w:style>
  <w:style w:type="paragraph" w:styleId="54">
    <w:name w:val="toc 8"/>
    <w:basedOn w:val="22"/>
    <w:next w:val="1"/>
    <w:qFormat/>
    <w:uiPriority w:val="39"/>
    <w:pPr>
      <w:spacing w:before="180"/>
      <w:ind w:left="2693" w:hanging="2693"/>
    </w:pPr>
    <w:rPr>
      <w:b/>
    </w:rPr>
  </w:style>
  <w:style w:type="paragraph" w:styleId="55">
    <w:name w:val="index 3"/>
    <w:basedOn w:val="1"/>
    <w:next w:val="1"/>
    <w:unhideWhenUsed/>
    <w:qFormat/>
    <w:uiPriority w:val="0"/>
    <w:pPr>
      <w:spacing w:after="0"/>
      <w:ind w:left="600" w:hanging="200"/>
    </w:pPr>
  </w:style>
  <w:style w:type="paragraph" w:styleId="56">
    <w:name w:val="Date"/>
    <w:basedOn w:val="1"/>
    <w:next w:val="1"/>
    <w:link w:val="268"/>
    <w:qFormat/>
    <w:uiPriority w:val="0"/>
  </w:style>
  <w:style w:type="paragraph" w:styleId="57">
    <w:name w:val="Body Text Indent 2"/>
    <w:basedOn w:val="1"/>
    <w:link w:val="265"/>
    <w:unhideWhenUsed/>
    <w:qFormat/>
    <w:uiPriority w:val="0"/>
    <w:pPr>
      <w:spacing w:after="120" w:line="480" w:lineRule="auto"/>
      <w:ind w:left="283"/>
    </w:pPr>
  </w:style>
  <w:style w:type="paragraph" w:styleId="58">
    <w:name w:val="endnote text"/>
    <w:basedOn w:val="1"/>
    <w:link w:val="270"/>
    <w:unhideWhenUsed/>
    <w:qFormat/>
    <w:uiPriority w:val="0"/>
    <w:pPr>
      <w:spacing w:after="0"/>
    </w:pPr>
  </w:style>
  <w:style w:type="paragraph" w:styleId="59">
    <w:name w:val="List Continue 5"/>
    <w:basedOn w:val="1"/>
    <w:unhideWhenUsed/>
    <w:qFormat/>
    <w:uiPriority w:val="0"/>
    <w:pPr>
      <w:spacing w:after="120"/>
      <w:ind w:left="1415"/>
      <w:contextualSpacing/>
    </w:pPr>
  </w:style>
  <w:style w:type="paragraph" w:styleId="60">
    <w:name w:val="Balloon Text"/>
    <w:basedOn w:val="1"/>
    <w:link w:val="255"/>
    <w:qFormat/>
    <w:uiPriority w:val="0"/>
    <w:rPr>
      <w:rFonts w:ascii="Tahoma" w:hAnsi="Tahoma" w:cs="Tahoma"/>
      <w:sz w:val="16"/>
      <w:szCs w:val="16"/>
    </w:rPr>
  </w:style>
  <w:style w:type="paragraph" w:styleId="61">
    <w:name w:val="footer"/>
    <w:basedOn w:val="62"/>
    <w:link w:val="250"/>
    <w:qFormat/>
    <w:uiPriority w:val="0"/>
    <w:pPr>
      <w:jc w:val="center"/>
    </w:pPr>
    <w:rPr>
      <w:i/>
    </w:rPr>
  </w:style>
  <w:style w:type="paragraph" w:styleId="62">
    <w:name w:val="header"/>
    <w:link w:val="209"/>
    <w:qFormat/>
    <w:uiPriority w:val="0"/>
    <w:pPr>
      <w:widowControl w:val="0"/>
    </w:pPr>
    <w:rPr>
      <w:rFonts w:ascii="Arial" w:hAnsi="Arial" w:cs="Times New Roman" w:eastAsiaTheme="minorEastAsia"/>
      <w:b/>
      <w:sz w:val="18"/>
      <w:lang w:val="en-GB" w:eastAsia="en-US" w:bidi="ar-SA"/>
    </w:rPr>
  </w:style>
  <w:style w:type="paragraph" w:styleId="63">
    <w:name w:val="envelope return"/>
    <w:basedOn w:val="1"/>
    <w:unhideWhenUsed/>
    <w:qFormat/>
    <w:uiPriority w:val="0"/>
    <w:pPr>
      <w:spacing w:after="0"/>
    </w:pPr>
    <w:rPr>
      <w:rFonts w:asciiTheme="majorHAnsi" w:hAnsiTheme="majorHAnsi" w:eastAsiaTheme="majorEastAsia" w:cstheme="majorBidi"/>
    </w:rPr>
  </w:style>
  <w:style w:type="paragraph" w:styleId="64">
    <w:name w:val="Signature"/>
    <w:basedOn w:val="1"/>
    <w:link w:val="285"/>
    <w:unhideWhenUsed/>
    <w:qFormat/>
    <w:uiPriority w:val="0"/>
    <w:pPr>
      <w:spacing w:after="0"/>
      <w:ind w:left="4252"/>
    </w:pPr>
  </w:style>
  <w:style w:type="paragraph" w:styleId="65">
    <w:name w:val="List Continue 4"/>
    <w:basedOn w:val="1"/>
    <w:unhideWhenUsed/>
    <w:qFormat/>
    <w:uiPriority w:val="0"/>
    <w:pPr>
      <w:spacing w:after="120"/>
      <w:ind w:left="1132"/>
      <w:contextualSpacing/>
    </w:pPr>
  </w:style>
  <w:style w:type="paragraph" w:styleId="66">
    <w:name w:val="index heading"/>
    <w:basedOn w:val="1"/>
    <w:next w:val="67"/>
    <w:unhideWhenUsed/>
    <w:qFormat/>
    <w:uiPriority w:val="0"/>
    <w:rPr>
      <w:rFonts w:asciiTheme="majorHAnsi" w:hAnsiTheme="majorHAnsi" w:eastAsiaTheme="majorEastAsia" w:cstheme="majorBidi"/>
      <w:b/>
      <w:bCs/>
    </w:rPr>
  </w:style>
  <w:style w:type="paragraph" w:styleId="67">
    <w:name w:val="index 1"/>
    <w:basedOn w:val="1"/>
    <w:next w:val="1"/>
    <w:qFormat/>
    <w:uiPriority w:val="0"/>
    <w:pPr>
      <w:keepLines/>
      <w:spacing w:after="0"/>
    </w:pPr>
  </w:style>
  <w:style w:type="paragraph" w:styleId="68">
    <w:name w:val="Subtitle"/>
    <w:basedOn w:val="1"/>
    <w:next w:val="1"/>
    <w:link w:val="286"/>
    <w:qFormat/>
    <w:uiPriority w:val="0"/>
    <w:pPr>
      <w:spacing w:after="160"/>
    </w:pPr>
    <w:rPr>
      <w:rFonts w:asciiTheme="minorHAnsi" w:hAnsiTheme="minorHAnsi" w:cstheme="minorBidi"/>
      <w:color w:val="595959" w:themeColor="text1" w:themeTint="A6"/>
      <w:spacing w:val="15"/>
      <w:sz w:val="22"/>
      <w:szCs w:val="22"/>
      <w14:textFill>
        <w14:solidFill>
          <w14:schemeClr w14:val="tx1">
            <w14:lumMod w14:val="65000"/>
            <w14:lumOff w14:val="35000"/>
          </w14:schemeClr>
        </w14:solidFill>
      </w14:textFill>
    </w:rPr>
  </w:style>
  <w:style w:type="paragraph" w:styleId="69">
    <w:name w:val="List Number 5"/>
    <w:basedOn w:val="1"/>
    <w:unhideWhenUsed/>
    <w:qFormat/>
    <w:uiPriority w:val="0"/>
    <w:pPr>
      <w:numPr>
        <w:ilvl w:val="0"/>
        <w:numId w:val="3"/>
      </w:numPr>
      <w:contextualSpacing/>
    </w:pPr>
  </w:style>
  <w:style w:type="paragraph" w:styleId="70">
    <w:name w:val="footnote text"/>
    <w:basedOn w:val="1"/>
    <w:link w:val="210"/>
    <w:qFormat/>
    <w:uiPriority w:val="0"/>
    <w:pPr>
      <w:keepLines/>
      <w:spacing w:after="0"/>
      <w:ind w:left="454" w:hanging="454"/>
    </w:pPr>
    <w:rPr>
      <w:sz w:val="16"/>
    </w:rPr>
  </w:style>
  <w:style w:type="paragraph" w:styleId="71">
    <w:name w:val="List 5"/>
    <w:basedOn w:val="72"/>
    <w:qFormat/>
    <w:uiPriority w:val="0"/>
    <w:pPr>
      <w:ind w:left="1702"/>
    </w:pPr>
  </w:style>
  <w:style w:type="paragraph" w:styleId="72">
    <w:name w:val="List 4"/>
    <w:basedOn w:val="13"/>
    <w:qFormat/>
    <w:uiPriority w:val="0"/>
    <w:pPr>
      <w:ind w:left="1418"/>
    </w:pPr>
  </w:style>
  <w:style w:type="paragraph" w:styleId="73">
    <w:name w:val="Body Text Indent 3"/>
    <w:basedOn w:val="1"/>
    <w:link w:val="266"/>
    <w:unhideWhenUsed/>
    <w:qFormat/>
    <w:uiPriority w:val="0"/>
    <w:pPr>
      <w:spacing w:after="120"/>
      <w:ind w:left="283"/>
    </w:pPr>
    <w:rPr>
      <w:sz w:val="16"/>
      <w:szCs w:val="16"/>
    </w:rPr>
  </w:style>
  <w:style w:type="paragraph" w:styleId="74">
    <w:name w:val="index 7"/>
    <w:basedOn w:val="1"/>
    <w:next w:val="1"/>
    <w:unhideWhenUsed/>
    <w:qFormat/>
    <w:uiPriority w:val="0"/>
    <w:pPr>
      <w:spacing w:after="0"/>
      <w:ind w:left="1400" w:hanging="200"/>
    </w:pPr>
  </w:style>
  <w:style w:type="paragraph" w:styleId="75">
    <w:name w:val="index 9"/>
    <w:basedOn w:val="1"/>
    <w:next w:val="1"/>
    <w:unhideWhenUsed/>
    <w:qFormat/>
    <w:uiPriority w:val="0"/>
    <w:pPr>
      <w:spacing w:after="0"/>
      <w:ind w:left="1800" w:hanging="200"/>
    </w:pPr>
  </w:style>
  <w:style w:type="paragraph" w:styleId="76">
    <w:name w:val="table of figures"/>
    <w:basedOn w:val="1"/>
    <w:next w:val="1"/>
    <w:unhideWhenUsed/>
    <w:qFormat/>
    <w:uiPriority w:val="0"/>
    <w:pPr>
      <w:spacing w:after="0"/>
    </w:pPr>
  </w:style>
  <w:style w:type="paragraph" w:styleId="77">
    <w:name w:val="toc 9"/>
    <w:basedOn w:val="54"/>
    <w:next w:val="1"/>
    <w:qFormat/>
    <w:uiPriority w:val="0"/>
    <w:pPr>
      <w:ind w:left="1418" w:hanging="1418"/>
    </w:pPr>
  </w:style>
  <w:style w:type="paragraph" w:styleId="78">
    <w:name w:val="Body Text 2"/>
    <w:basedOn w:val="1"/>
    <w:link w:val="260"/>
    <w:unhideWhenUsed/>
    <w:qFormat/>
    <w:uiPriority w:val="0"/>
    <w:pPr>
      <w:spacing w:after="120" w:line="480" w:lineRule="auto"/>
    </w:pPr>
  </w:style>
  <w:style w:type="paragraph" w:styleId="79">
    <w:name w:val="List Continue 2"/>
    <w:basedOn w:val="1"/>
    <w:unhideWhenUsed/>
    <w:qFormat/>
    <w:uiPriority w:val="0"/>
    <w:pPr>
      <w:spacing w:after="120"/>
      <w:ind w:left="566"/>
      <w:contextualSpacing/>
    </w:pPr>
  </w:style>
  <w:style w:type="paragraph" w:styleId="80">
    <w:name w:val="Message Header"/>
    <w:basedOn w:val="1"/>
    <w:link w:val="278"/>
    <w:unhideWhenUsed/>
    <w:qFormat/>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81">
    <w:name w:val="HTML Preformatted"/>
    <w:basedOn w:val="1"/>
    <w:link w:val="272"/>
    <w:unhideWhenUsed/>
    <w:qFormat/>
    <w:uiPriority w:val="0"/>
    <w:pPr>
      <w:spacing w:after="0"/>
    </w:pPr>
    <w:rPr>
      <w:rFonts w:ascii="Consolas" w:hAnsi="Consolas"/>
    </w:rPr>
  </w:style>
  <w:style w:type="paragraph" w:styleId="82">
    <w:name w:val="Normal (Web)"/>
    <w:basedOn w:val="1"/>
    <w:unhideWhenUsed/>
    <w:qFormat/>
    <w:uiPriority w:val="0"/>
    <w:rPr>
      <w:sz w:val="24"/>
      <w:szCs w:val="24"/>
    </w:rPr>
  </w:style>
  <w:style w:type="paragraph" w:styleId="83">
    <w:name w:val="List Continue 3"/>
    <w:basedOn w:val="1"/>
    <w:unhideWhenUsed/>
    <w:qFormat/>
    <w:uiPriority w:val="0"/>
    <w:pPr>
      <w:spacing w:after="120"/>
      <w:ind w:left="849"/>
      <w:contextualSpacing/>
    </w:pPr>
  </w:style>
  <w:style w:type="paragraph" w:styleId="84">
    <w:name w:val="index 2"/>
    <w:basedOn w:val="67"/>
    <w:next w:val="1"/>
    <w:qFormat/>
    <w:uiPriority w:val="0"/>
    <w:pPr>
      <w:ind w:left="284"/>
    </w:pPr>
  </w:style>
  <w:style w:type="paragraph" w:styleId="85">
    <w:name w:val="Title"/>
    <w:basedOn w:val="1"/>
    <w:next w:val="1"/>
    <w:link w:val="287"/>
    <w:qFormat/>
    <w:uiPriority w:val="0"/>
    <w:pPr>
      <w:spacing w:after="0"/>
      <w:contextualSpacing/>
    </w:pPr>
    <w:rPr>
      <w:rFonts w:asciiTheme="majorHAnsi" w:hAnsiTheme="majorHAnsi" w:eastAsiaTheme="majorEastAsia" w:cstheme="majorBidi"/>
      <w:spacing w:val="-10"/>
      <w:kern w:val="28"/>
      <w:sz w:val="56"/>
      <w:szCs w:val="56"/>
    </w:rPr>
  </w:style>
  <w:style w:type="paragraph" w:styleId="86">
    <w:name w:val="annotation subject"/>
    <w:basedOn w:val="39"/>
    <w:next w:val="39"/>
    <w:link w:val="256"/>
    <w:qFormat/>
    <w:uiPriority w:val="0"/>
    <w:rPr>
      <w:b/>
      <w:bCs/>
    </w:rPr>
  </w:style>
  <w:style w:type="paragraph" w:styleId="87">
    <w:name w:val="Body Text First Indent"/>
    <w:basedOn w:val="44"/>
    <w:link w:val="262"/>
    <w:qFormat/>
    <w:uiPriority w:val="0"/>
    <w:pPr>
      <w:spacing w:after="180"/>
      <w:ind w:firstLine="360"/>
    </w:pPr>
  </w:style>
  <w:style w:type="paragraph" w:styleId="88">
    <w:name w:val="Body Text First Indent 2"/>
    <w:basedOn w:val="45"/>
    <w:link w:val="264"/>
    <w:unhideWhenUsed/>
    <w:qFormat/>
    <w:uiPriority w:val="0"/>
    <w:pPr>
      <w:spacing w:after="180"/>
      <w:ind w:left="360" w:firstLine="360"/>
    </w:pPr>
  </w:style>
  <w:style w:type="table" w:styleId="90">
    <w:name w:val="Table Grid"/>
    <w:basedOn w:val="89"/>
    <w:qFormat/>
    <w:uiPriority w:val="0"/>
    <w:rPr>
      <w:rFonts w:ascii="Times New Roman" w:hAnsi="Times New Roman"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91">
    <w:name w:val="Light Shading"/>
    <w:basedOn w:val="89"/>
    <w:qFormat/>
    <w:uiPriority w:val="60"/>
    <w:rPr>
      <w:rFonts w:asciiTheme="minorHAnsi" w:hAnsiTheme="minorHAnsi" w:cstheme="minorBidi"/>
      <w:color w:val="000000" w:themeColor="text1" w:themeShade="BF"/>
      <w:sz w:val="22"/>
      <w:szCs w:val="22"/>
      <w:lang w:eastAsia="en-US"/>
    </w:rPr>
    <w:tblPr>
      <w:tblBorders>
        <w:top w:val="single" w:color="000000" w:themeColor="text1" w:sz="8" w:space="0"/>
        <w:bottom w:val="single" w:color="000000" w:themeColor="text1" w:sz="8" w:space="0"/>
      </w:tblBorders>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FBFBF" w:themeFill="text1" w:themeFillTint="3F"/>
      </w:tcPr>
    </w:tblStylePr>
    <w:tblStylePr w:type="band1Horz">
      <w:tblPr/>
      <w:tcPr>
        <w:tcBorders>
          <w:left w:val="nil"/>
          <w:right w:val="nil"/>
          <w:insideH w:val="nil"/>
          <w:insideV w:val="nil"/>
        </w:tcBorders>
        <w:shd w:val="clear" w:color="auto" w:fill="BFBFBF" w:themeFill="text1" w:themeFillTint="3F"/>
      </w:tcPr>
    </w:tblStylePr>
  </w:style>
  <w:style w:type="table" w:styleId="92">
    <w:name w:val="Light Shading Accent 1"/>
    <w:basedOn w:val="89"/>
    <w:qFormat/>
    <w:uiPriority w:val="60"/>
    <w:rPr>
      <w:rFonts w:asciiTheme="minorHAnsi" w:hAnsiTheme="minorHAnsi" w:cstheme="minorBidi"/>
      <w:color w:val="376092" w:themeColor="accent1" w:themeShade="BF"/>
      <w:sz w:val="22"/>
      <w:szCs w:val="22"/>
      <w:lang w:eastAsia="en-US"/>
    </w:rPr>
    <w:tblPr>
      <w:tblBorders>
        <w:top w:val="single" w:color="4F81BD" w:themeColor="accent1" w:sz="8" w:space="0"/>
        <w:bottom w:val="single" w:color="4F81BD" w:themeColor="accent1" w:sz="8" w:space="0"/>
      </w:tblBorders>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93">
    <w:name w:val="Light Shading Accent 2"/>
    <w:basedOn w:val="89"/>
    <w:qFormat/>
    <w:uiPriority w:val="60"/>
    <w:rPr>
      <w:rFonts w:asciiTheme="minorHAnsi" w:hAnsiTheme="minorHAnsi" w:cstheme="minorBidi"/>
      <w:color w:val="953735" w:themeColor="accent2" w:themeShade="BF"/>
      <w:sz w:val="22"/>
      <w:szCs w:val="22"/>
      <w:lang w:eastAsia="en-US"/>
    </w:rPr>
    <w:tblPr>
      <w:tblBorders>
        <w:top w:val="single" w:color="C0504D" w:themeColor="accent2" w:sz="8" w:space="0"/>
        <w:bottom w:val="single" w:color="C0504D" w:themeColor="accent2" w:sz="8" w:space="0"/>
      </w:tblBorders>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3" w:themeFill="accent2" w:themeFillTint="3F"/>
      </w:tcPr>
    </w:tblStylePr>
    <w:tblStylePr w:type="band1Horz">
      <w:tblPr/>
      <w:tcPr>
        <w:tcBorders>
          <w:left w:val="nil"/>
          <w:right w:val="nil"/>
          <w:insideH w:val="nil"/>
          <w:insideV w:val="nil"/>
        </w:tcBorders>
        <w:shd w:val="clear" w:color="auto" w:fill="EFD3D3" w:themeFill="accent2" w:themeFillTint="3F"/>
      </w:tcPr>
    </w:tblStylePr>
  </w:style>
  <w:style w:type="table" w:styleId="94">
    <w:name w:val="Light Shading Accent 3"/>
    <w:basedOn w:val="89"/>
    <w:qFormat/>
    <w:uiPriority w:val="60"/>
    <w:rPr>
      <w:rFonts w:asciiTheme="minorHAnsi" w:hAnsiTheme="minorHAnsi" w:cstheme="minorBidi"/>
      <w:color w:val="77933C" w:themeColor="accent3" w:themeShade="BF"/>
      <w:sz w:val="22"/>
      <w:szCs w:val="22"/>
      <w:lang w:eastAsia="en-US"/>
    </w:rPr>
    <w:tblPr>
      <w:tblBorders>
        <w:top w:val="single" w:color="9BBB59" w:themeColor="accent3" w:sz="8" w:space="0"/>
        <w:bottom w:val="single" w:color="9BBB59" w:themeColor="accent3" w:sz="8" w:space="0"/>
      </w:tblBorders>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95">
    <w:name w:val="Light Shading Accent 4"/>
    <w:basedOn w:val="89"/>
    <w:qFormat/>
    <w:uiPriority w:val="60"/>
    <w:rPr>
      <w:rFonts w:asciiTheme="minorHAnsi" w:hAnsiTheme="minorHAnsi" w:cstheme="minorBidi"/>
      <w:color w:val="604A7B" w:themeColor="accent4" w:themeShade="BF"/>
      <w:sz w:val="22"/>
      <w:szCs w:val="22"/>
      <w:lang w:eastAsia="en-US"/>
    </w:rPr>
    <w:tblPr>
      <w:tblBorders>
        <w:top w:val="single" w:color="8064A2" w:themeColor="accent4" w:sz="8" w:space="0"/>
        <w:bottom w:val="single" w:color="8064A2" w:themeColor="accent4" w:sz="8" w:space="0"/>
      </w:tblBorders>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96">
    <w:name w:val="Light Shading Accent 5"/>
    <w:basedOn w:val="89"/>
    <w:qFormat/>
    <w:uiPriority w:val="60"/>
    <w:rPr>
      <w:rFonts w:asciiTheme="minorHAnsi" w:hAnsiTheme="minorHAnsi" w:cstheme="minorBidi"/>
      <w:color w:val="31859C" w:themeColor="accent5" w:themeShade="BF"/>
      <w:sz w:val="22"/>
      <w:szCs w:val="22"/>
      <w:lang w:eastAsia="en-US"/>
    </w:rPr>
    <w:tblPr>
      <w:tblBorders>
        <w:top w:val="single" w:color="4BACC6" w:themeColor="accent5" w:sz="8" w:space="0"/>
        <w:bottom w:val="single" w:color="4BACC6" w:themeColor="accent5" w:sz="8" w:space="0"/>
      </w:tblBorders>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0" w:themeFill="accent5" w:themeFillTint="3F"/>
      </w:tcPr>
    </w:tblStylePr>
    <w:tblStylePr w:type="band1Horz">
      <w:tblPr/>
      <w:tcPr>
        <w:tcBorders>
          <w:left w:val="nil"/>
          <w:right w:val="nil"/>
          <w:insideH w:val="nil"/>
          <w:insideV w:val="nil"/>
        </w:tcBorders>
        <w:shd w:val="clear" w:color="auto" w:fill="D2EAF0" w:themeFill="accent5" w:themeFillTint="3F"/>
      </w:tcPr>
    </w:tblStylePr>
  </w:style>
  <w:style w:type="table" w:styleId="97">
    <w:name w:val="Light Shading Accent 6"/>
    <w:basedOn w:val="89"/>
    <w:qFormat/>
    <w:uiPriority w:val="60"/>
    <w:rPr>
      <w:rFonts w:asciiTheme="minorHAnsi" w:hAnsiTheme="minorHAnsi" w:cstheme="minorBidi"/>
      <w:color w:val="E46C0A" w:themeColor="accent6" w:themeShade="BF"/>
      <w:sz w:val="22"/>
      <w:szCs w:val="22"/>
      <w:lang w:eastAsia="en-US"/>
    </w:rPr>
    <w:tblPr>
      <w:tblBorders>
        <w:top w:val="single" w:color="F79646" w:themeColor="accent6" w:sz="8" w:space="0"/>
        <w:bottom w:val="single" w:color="F79646" w:themeColor="accent6" w:sz="8" w:space="0"/>
      </w:tblBorders>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5D1" w:themeFill="accent6" w:themeFillTint="3F"/>
      </w:tcPr>
    </w:tblStylePr>
    <w:tblStylePr w:type="band1Horz">
      <w:tblPr/>
      <w:tcPr>
        <w:tcBorders>
          <w:left w:val="nil"/>
          <w:right w:val="nil"/>
          <w:insideH w:val="nil"/>
          <w:insideV w:val="nil"/>
        </w:tcBorders>
        <w:shd w:val="clear" w:color="auto" w:fill="FDE5D1" w:themeFill="accent6" w:themeFillTint="3F"/>
      </w:tcPr>
    </w:tblStylePr>
  </w:style>
  <w:style w:type="table" w:styleId="98">
    <w:name w:val="Light List"/>
    <w:basedOn w:val="89"/>
    <w:qFormat/>
    <w:uiPriority w:val="61"/>
    <w:rPr>
      <w:rFonts w:asciiTheme="minorHAnsi" w:hAnsiTheme="minorHAnsi" w:cstheme="minorBidi"/>
      <w:sz w:val="22"/>
      <w:szCs w:val="22"/>
      <w:lang w:eastAsia="en-US"/>
    </w:rPr>
    <w:tblPr>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pPr>
        <w:spacing w:before="0" w:after="0" w:line="240" w:lineRule="auto"/>
      </w:pPr>
      <w:rPr>
        <w:b/>
        <w:bCs/>
        <w:color w:val="FFFFFF" w:themeColor="background1"/>
        <w14:textFill>
          <w14:solidFill>
            <w14:schemeClr w14:val="bg1"/>
          </w14:solidFill>
        </w14:textFill>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99">
    <w:name w:val="Light List Accent 1"/>
    <w:basedOn w:val="89"/>
    <w:qFormat/>
    <w:uiPriority w:val="61"/>
    <w:rPr>
      <w:rFonts w:asciiTheme="minorHAnsi" w:hAnsiTheme="minorHAnsi" w:cstheme="minorBidi"/>
      <w:sz w:val="22"/>
      <w:szCs w:val="22"/>
      <w:lang w:eastAsia="en-US"/>
    </w:rPr>
    <w:tblPr>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pPr>
        <w:spacing w:before="0" w:after="0" w:line="240" w:lineRule="auto"/>
      </w:pPr>
      <w:rPr>
        <w:b/>
        <w:bCs/>
        <w:color w:val="FFFFFF" w:themeColor="background1"/>
        <w14:textFill>
          <w14:solidFill>
            <w14:schemeClr w14:val="bg1"/>
          </w14:solidFill>
        </w14:textFill>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100">
    <w:name w:val="Light List Accent 2"/>
    <w:basedOn w:val="89"/>
    <w:qFormat/>
    <w:uiPriority w:val="61"/>
    <w:rPr>
      <w:rFonts w:asciiTheme="minorHAnsi" w:hAnsiTheme="minorHAnsi" w:cstheme="minorBidi"/>
      <w:sz w:val="22"/>
      <w:szCs w:val="22"/>
      <w:lang w:eastAsia="en-US"/>
    </w:rPr>
    <w:tblPr>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pPr>
        <w:spacing w:before="0" w:after="0" w:line="240" w:lineRule="auto"/>
      </w:pPr>
      <w:rPr>
        <w:b/>
        <w:bCs/>
        <w:color w:val="FFFFFF" w:themeColor="background1"/>
        <w14:textFill>
          <w14:solidFill>
            <w14:schemeClr w14:val="bg1"/>
          </w14:solidFill>
        </w14:textFill>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101">
    <w:name w:val="Light List Accent 3"/>
    <w:basedOn w:val="89"/>
    <w:qFormat/>
    <w:uiPriority w:val="61"/>
    <w:rPr>
      <w:rFonts w:asciiTheme="minorHAnsi" w:hAnsiTheme="minorHAnsi" w:cstheme="minorBidi"/>
      <w:sz w:val="22"/>
      <w:szCs w:val="22"/>
      <w:lang w:eastAsia="en-US"/>
    </w:rPr>
    <w:tblPr>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pPr>
        <w:spacing w:before="0" w:after="0" w:line="240" w:lineRule="auto"/>
      </w:pPr>
      <w:rPr>
        <w:b/>
        <w:bCs/>
        <w:color w:val="FFFFFF" w:themeColor="background1"/>
        <w14:textFill>
          <w14:solidFill>
            <w14:schemeClr w14:val="bg1"/>
          </w14:solidFill>
        </w14:textFill>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102">
    <w:name w:val="Light List Accent 4"/>
    <w:basedOn w:val="89"/>
    <w:qFormat/>
    <w:uiPriority w:val="61"/>
    <w:rPr>
      <w:rFonts w:asciiTheme="minorHAnsi" w:hAnsiTheme="minorHAnsi" w:cstheme="minorBidi"/>
      <w:sz w:val="22"/>
      <w:szCs w:val="22"/>
      <w:lang w:eastAsia="en-US"/>
    </w:rPr>
    <w:tblPr>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pPr>
        <w:spacing w:before="0" w:after="0" w:line="240" w:lineRule="auto"/>
      </w:pPr>
      <w:rPr>
        <w:b/>
        <w:bCs/>
        <w:color w:val="FFFFFF" w:themeColor="background1"/>
        <w14:textFill>
          <w14:solidFill>
            <w14:schemeClr w14:val="bg1"/>
          </w14:solidFill>
        </w14:textFill>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103">
    <w:name w:val="Light List Accent 5"/>
    <w:basedOn w:val="89"/>
    <w:qFormat/>
    <w:uiPriority w:val="61"/>
    <w:rPr>
      <w:rFonts w:asciiTheme="minorHAnsi" w:hAnsiTheme="minorHAnsi" w:cstheme="minorBidi"/>
      <w:sz w:val="22"/>
      <w:szCs w:val="22"/>
      <w:lang w:eastAsia="en-US"/>
    </w:rPr>
    <w:tblPr>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pPr>
        <w:spacing w:before="0" w:after="0" w:line="240" w:lineRule="auto"/>
      </w:pPr>
      <w:rPr>
        <w:b/>
        <w:bCs/>
        <w:color w:val="FFFFFF" w:themeColor="background1"/>
        <w14:textFill>
          <w14:solidFill>
            <w14:schemeClr w14:val="bg1"/>
          </w14:solidFill>
        </w14:textFill>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104">
    <w:name w:val="Light List Accent 6"/>
    <w:basedOn w:val="89"/>
    <w:qFormat/>
    <w:uiPriority w:val="61"/>
    <w:rPr>
      <w:rFonts w:asciiTheme="minorHAnsi" w:hAnsiTheme="minorHAnsi" w:cstheme="minorBidi"/>
      <w:sz w:val="22"/>
      <w:szCs w:val="22"/>
      <w:lang w:eastAsia="en-US"/>
    </w:rPr>
    <w:tblPr>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pPr>
        <w:spacing w:before="0" w:after="0" w:line="240" w:lineRule="auto"/>
      </w:pPr>
      <w:rPr>
        <w:b/>
        <w:bCs/>
        <w:color w:val="FFFFFF" w:themeColor="background1"/>
        <w14:textFill>
          <w14:solidFill>
            <w14:schemeClr w14:val="bg1"/>
          </w14:solidFill>
        </w14:textFill>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105">
    <w:name w:val="Light Grid"/>
    <w:basedOn w:val="89"/>
    <w:qFormat/>
    <w:uiPriority w:val="62"/>
    <w:rPr>
      <w:rFonts w:asciiTheme="minorHAnsi" w:hAnsiTheme="minorHAnsi" w:cstheme="minorBidi"/>
      <w:sz w:val="22"/>
      <w:szCs w:val="22"/>
      <w:lang w:eastAsia="en-US"/>
    </w:rPr>
    <w:tblPr>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BFBFBF"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sz="8" w:space="0"/>
        </w:tcBorders>
        <w:shd w:val="clear" w:color="auto" w:fill="BFBFBF"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sz="8" w:space="0"/>
        </w:tcBorders>
      </w:tcPr>
    </w:tblStylePr>
  </w:style>
  <w:style w:type="table" w:styleId="106">
    <w:name w:val="Light Grid Accent 1"/>
    <w:basedOn w:val="89"/>
    <w:qFormat/>
    <w:uiPriority w:val="62"/>
    <w:rPr>
      <w:rFonts w:asciiTheme="minorHAnsi" w:hAnsiTheme="minorHAnsi" w:cstheme="minorBidi"/>
      <w:sz w:val="22"/>
      <w:szCs w:val="22"/>
      <w:lang w:eastAsia="en-US"/>
    </w:rPr>
    <w:tblPr>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sz="8" w:space="0"/>
        </w:tcBorders>
      </w:tcPr>
    </w:tblStylePr>
  </w:style>
  <w:style w:type="table" w:styleId="107">
    <w:name w:val="Light Grid Accent 2"/>
    <w:basedOn w:val="89"/>
    <w:qFormat/>
    <w:uiPriority w:val="62"/>
    <w:rPr>
      <w:rFonts w:asciiTheme="minorHAnsi" w:hAnsiTheme="minorHAnsi" w:cstheme="minorBidi"/>
      <w:sz w:val="22"/>
      <w:szCs w:val="22"/>
      <w:lang w:eastAsia="en-US"/>
    </w:rPr>
    <w:tblPr>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3"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sz="8" w:space="0"/>
        </w:tcBorders>
        <w:shd w:val="clear" w:color="auto" w:fill="EFD3D3"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sz="8" w:space="0"/>
        </w:tcBorders>
      </w:tcPr>
    </w:tblStylePr>
  </w:style>
  <w:style w:type="table" w:styleId="108">
    <w:name w:val="Light Grid Accent 3"/>
    <w:basedOn w:val="89"/>
    <w:qFormat/>
    <w:uiPriority w:val="62"/>
    <w:rPr>
      <w:rFonts w:asciiTheme="minorHAnsi" w:hAnsiTheme="minorHAnsi" w:cstheme="minorBidi"/>
      <w:sz w:val="22"/>
      <w:szCs w:val="22"/>
      <w:lang w:eastAsia="en-US"/>
    </w:rPr>
    <w:tblPr>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sz="8" w:space="0"/>
        </w:tcBorders>
      </w:tcPr>
    </w:tblStylePr>
  </w:style>
  <w:style w:type="table" w:styleId="109">
    <w:name w:val="Light Grid Accent 4"/>
    <w:basedOn w:val="89"/>
    <w:qFormat/>
    <w:uiPriority w:val="62"/>
    <w:rPr>
      <w:rFonts w:asciiTheme="minorHAnsi" w:hAnsiTheme="minorHAnsi" w:cstheme="minorBidi"/>
      <w:sz w:val="22"/>
      <w:szCs w:val="22"/>
      <w:lang w:eastAsia="en-US"/>
    </w:rPr>
    <w:tblPr>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sz="8" w:space="0"/>
        </w:tcBorders>
      </w:tcPr>
    </w:tblStylePr>
  </w:style>
  <w:style w:type="table" w:styleId="110">
    <w:name w:val="Light Grid Accent 5"/>
    <w:basedOn w:val="89"/>
    <w:qFormat/>
    <w:uiPriority w:val="62"/>
    <w:rPr>
      <w:rFonts w:asciiTheme="minorHAnsi" w:hAnsiTheme="minorHAnsi" w:cstheme="minorBidi"/>
      <w:sz w:val="22"/>
      <w:szCs w:val="22"/>
      <w:lang w:eastAsia="en-US"/>
    </w:rPr>
    <w:tblPr>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0"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sz="8" w:space="0"/>
        </w:tcBorders>
        <w:shd w:val="clear" w:color="auto" w:fill="D2EAF0"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sz="8" w:space="0"/>
        </w:tcBorders>
      </w:tcPr>
    </w:tblStylePr>
  </w:style>
  <w:style w:type="table" w:styleId="111">
    <w:name w:val="Light Grid Accent 6"/>
    <w:basedOn w:val="89"/>
    <w:qFormat/>
    <w:uiPriority w:val="62"/>
    <w:rPr>
      <w:rFonts w:asciiTheme="minorHAnsi" w:hAnsiTheme="minorHAnsi" w:cstheme="minorBidi"/>
      <w:sz w:val="22"/>
      <w:szCs w:val="22"/>
      <w:lang w:eastAsia="en-US"/>
    </w:rPr>
    <w:tblPr>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5D1"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sz="8" w:space="0"/>
        </w:tcBorders>
        <w:shd w:val="clear" w:color="auto" w:fill="FDE5D1"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sz="8" w:space="0"/>
        </w:tcBorders>
      </w:tcPr>
    </w:tblStylePr>
  </w:style>
  <w:style w:type="table" w:styleId="112">
    <w:name w:val="Medium Shading 1"/>
    <w:basedOn w:val="89"/>
    <w:qFormat/>
    <w:uiPriority w:val="63"/>
    <w:rPr>
      <w:rFonts w:asciiTheme="minorHAnsi" w:hAnsiTheme="minorHAnsi" w:cstheme="minorBidi"/>
      <w:sz w:val="22"/>
      <w:szCs w:val="22"/>
      <w:lang w:eastAsia="en-US"/>
    </w:rPr>
    <w:tblPr>
      <w:tbl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single" w:color="3F3F3F" w:themeColor="text1" w:themeTint="BF" w:sz="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3F3F3F" w:themeColor="text1" w:themeTint="BF" w:sz="6" w:space="0"/>
          <w:left w:val="single" w:color="3F3F3F" w:themeColor="text1" w:themeTint="BF" w:sz="8" w:space="0"/>
          <w:bottom w:val="single" w:color="3F3F3F" w:themeColor="text1" w:themeTint="BF" w:sz="8" w:space="0"/>
          <w:right w:val="single" w:color="3F3F3F"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BFBFBF" w:themeFill="text1" w:themeFillTint="3F"/>
      </w:tcPr>
    </w:tblStylePr>
    <w:tblStylePr w:type="band1Horz">
      <w:tblPr/>
      <w:tcPr>
        <w:tcBorders>
          <w:insideH w:val="nil"/>
          <w:insideV w:val="nil"/>
        </w:tcBorders>
        <w:shd w:val="clear" w:color="auto" w:fill="BFBFBF" w:themeFill="text1" w:themeFillTint="3F"/>
      </w:tcPr>
    </w:tblStylePr>
    <w:tblStylePr w:type="band2Horz">
      <w:tblPr/>
      <w:tcPr>
        <w:tcBorders>
          <w:insideH w:val="nil"/>
          <w:insideV w:val="nil"/>
        </w:tcBorders>
      </w:tcPr>
    </w:tblStylePr>
  </w:style>
  <w:style w:type="table" w:styleId="113">
    <w:name w:val="Medium Shading 1 Accent 1"/>
    <w:basedOn w:val="89"/>
    <w:qFormat/>
    <w:uiPriority w:val="63"/>
    <w:rPr>
      <w:rFonts w:asciiTheme="minorHAnsi" w:hAnsiTheme="minorHAnsi" w:cstheme="minorBidi"/>
      <w:sz w:val="22"/>
      <w:szCs w:val="22"/>
      <w:lang w:eastAsia="en-US"/>
    </w:rPr>
    <w:tblPr>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14">
    <w:name w:val="Medium Shading 1 Accent 2"/>
    <w:basedOn w:val="89"/>
    <w:qFormat/>
    <w:uiPriority w:val="63"/>
    <w:rPr>
      <w:rFonts w:asciiTheme="minorHAnsi" w:hAnsiTheme="minorHAnsi" w:cstheme="minorBidi"/>
      <w:sz w:val="22"/>
      <w:szCs w:val="22"/>
      <w:lang w:eastAsia="en-US"/>
    </w:rPr>
    <w:tblPr>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3" w:themeFill="accent2" w:themeFillTint="3F"/>
      </w:tcPr>
    </w:tblStylePr>
    <w:tblStylePr w:type="band1Horz">
      <w:tblPr/>
      <w:tcPr>
        <w:tcBorders>
          <w:insideH w:val="nil"/>
          <w:insideV w:val="nil"/>
        </w:tcBorders>
        <w:shd w:val="clear" w:color="auto" w:fill="EFD3D3" w:themeFill="accent2" w:themeFillTint="3F"/>
      </w:tcPr>
    </w:tblStylePr>
    <w:tblStylePr w:type="band2Horz">
      <w:tblPr/>
      <w:tcPr>
        <w:tcBorders>
          <w:insideH w:val="nil"/>
          <w:insideV w:val="nil"/>
        </w:tcBorders>
      </w:tcPr>
    </w:tblStylePr>
  </w:style>
  <w:style w:type="table" w:styleId="115">
    <w:name w:val="Medium Shading 1 Accent 3"/>
    <w:basedOn w:val="89"/>
    <w:qFormat/>
    <w:uiPriority w:val="63"/>
    <w:rPr>
      <w:rFonts w:asciiTheme="minorHAnsi" w:hAnsiTheme="minorHAnsi" w:cstheme="minorBidi"/>
      <w:sz w:val="22"/>
      <w:szCs w:val="22"/>
      <w:lang w:eastAsia="en-US"/>
    </w:rPr>
    <w:tblPr>
      <w:tbl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single" w:color="B4CC82" w:themeColor="accent3" w:themeTint="BF" w:sz="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4CC82" w:themeColor="accent3" w:themeTint="BF" w:sz="6" w:space="0"/>
          <w:left w:val="single" w:color="B4CC82" w:themeColor="accent3" w:themeTint="BF" w:sz="8" w:space="0"/>
          <w:bottom w:val="single" w:color="B4CC82" w:themeColor="accent3" w:themeTint="BF" w:sz="8" w:space="0"/>
          <w:right w:val="single" w:color="B4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16">
    <w:name w:val="Medium Shading 1 Accent 4"/>
    <w:basedOn w:val="89"/>
    <w:qFormat/>
    <w:uiPriority w:val="63"/>
    <w:rPr>
      <w:rFonts w:asciiTheme="minorHAnsi" w:hAnsiTheme="minorHAnsi" w:cstheme="minorBidi"/>
      <w:sz w:val="22"/>
      <w:szCs w:val="22"/>
      <w:lang w:eastAsia="en-US"/>
    </w:rPr>
    <w:tblPr>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17">
    <w:name w:val="Medium Shading 1 Accent 5"/>
    <w:basedOn w:val="89"/>
    <w:qFormat/>
    <w:uiPriority w:val="63"/>
    <w:rPr>
      <w:rFonts w:asciiTheme="minorHAnsi" w:hAnsiTheme="minorHAnsi" w:cstheme="minorBidi"/>
      <w:sz w:val="22"/>
      <w:szCs w:val="22"/>
      <w:lang w:eastAsia="en-US"/>
    </w:rPr>
    <w:tblPr>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0" w:themeFill="accent5" w:themeFillTint="3F"/>
      </w:tcPr>
    </w:tblStylePr>
    <w:tblStylePr w:type="band1Horz">
      <w:tblPr/>
      <w:tcPr>
        <w:tcBorders>
          <w:insideH w:val="nil"/>
          <w:insideV w:val="nil"/>
        </w:tcBorders>
        <w:shd w:val="clear" w:color="auto" w:fill="D2EAF0" w:themeFill="accent5" w:themeFillTint="3F"/>
      </w:tcPr>
    </w:tblStylePr>
    <w:tblStylePr w:type="band2Horz">
      <w:tblPr/>
      <w:tcPr>
        <w:tcBorders>
          <w:insideH w:val="nil"/>
          <w:insideV w:val="nil"/>
        </w:tcBorders>
      </w:tcPr>
    </w:tblStylePr>
  </w:style>
  <w:style w:type="table" w:styleId="118">
    <w:name w:val="Medium Shading 1 Accent 6"/>
    <w:basedOn w:val="89"/>
    <w:qFormat/>
    <w:uiPriority w:val="63"/>
    <w:rPr>
      <w:rFonts w:asciiTheme="minorHAnsi" w:hAnsiTheme="minorHAnsi" w:cstheme="minorBidi"/>
      <w:sz w:val="22"/>
      <w:szCs w:val="22"/>
      <w:lang w:eastAsia="en-US"/>
    </w:rPr>
    <w:tblPr>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5D1" w:themeFill="accent6" w:themeFillTint="3F"/>
      </w:tcPr>
    </w:tblStylePr>
    <w:tblStylePr w:type="band1Horz">
      <w:tblPr/>
      <w:tcPr>
        <w:tcBorders>
          <w:insideH w:val="nil"/>
          <w:insideV w:val="nil"/>
        </w:tcBorders>
        <w:shd w:val="clear" w:color="auto" w:fill="FDE5D1" w:themeFill="accent6" w:themeFillTint="3F"/>
      </w:tcPr>
    </w:tblStylePr>
    <w:tblStylePr w:type="band2Horz">
      <w:tblPr/>
      <w:tcPr>
        <w:tcBorders>
          <w:insideH w:val="nil"/>
          <w:insideV w:val="nil"/>
        </w:tcBorders>
      </w:tcPr>
    </w:tblStylePr>
  </w:style>
  <w:style w:type="table" w:styleId="119">
    <w:name w:val="Medium Shading 2"/>
    <w:basedOn w:val="89"/>
    <w:qFormat/>
    <w:uiPriority w:val="64"/>
    <w:rPr>
      <w:rFonts w:asciiTheme="minorHAnsi" w:hAnsiTheme="minorHAnsi" w:cstheme="minorBidi"/>
      <w:sz w:val="22"/>
      <w:szCs w:val="22"/>
      <w:lang w:eastAsia="en-US"/>
    </w:rPr>
    <w:tblPr>
      <w:tblBorders>
        <w:top w:val="single" w:color="auto" w:sz="18" w:space="0"/>
        <w:bottom w:val="single" w:color="auto" w:sz="1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120">
    <w:name w:val="Medium Shading 2 Accent 1"/>
    <w:basedOn w:val="89"/>
    <w:qFormat/>
    <w:uiPriority w:val="64"/>
    <w:rPr>
      <w:rFonts w:asciiTheme="minorHAnsi" w:hAnsiTheme="minorHAnsi" w:cstheme="minorBidi"/>
      <w:sz w:val="22"/>
      <w:szCs w:val="22"/>
      <w:lang w:eastAsia="en-US"/>
    </w:rPr>
    <w:tblPr>
      <w:tblBorders>
        <w:top w:val="single" w:color="auto" w:sz="18" w:space="0"/>
        <w:bottom w:val="single" w:color="auto" w:sz="1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121">
    <w:name w:val="Medium Shading 2 Accent 2"/>
    <w:basedOn w:val="89"/>
    <w:qFormat/>
    <w:uiPriority w:val="64"/>
    <w:rPr>
      <w:rFonts w:asciiTheme="minorHAnsi" w:hAnsiTheme="minorHAnsi" w:cstheme="minorBidi"/>
      <w:sz w:val="22"/>
      <w:szCs w:val="22"/>
      <w:lang w:eastAsia="en-US"/>
    </w:rPr>
    <w:tblPr>
      <w:tblBorders>
        <w:top w:val="single" w:color="auto" w:sz="18" w:space="0"/>
        <w:bottom w:val="single" w:color="auto" w:sz="1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122">
    <w:name w:val="Medium Shading 2 Accent 3"/>
    <w:basedOn w:val="89"/>
    <w:qFormat/>
    <w:uiPriority w:val="64"/>
    <w:rPr>
      <w:rFonts w:asciiTheme="minorHAnsi" w:hAnsiTheme="minorHAnsi" w:cstheme="minorBidi"/>
      <w:sz w:val="22"/>
      <w:szCs w:val="22"/>
      <w:lang w:eastAsia="en-US"/>
    </w:rPr>
    <w:tblPr>
      <w:tblBorders>
        <w:top w:val="single" w:color="auto" w:sz="18" w:space="0"/>
        <w:bottom w:val="single" w:color="auto" w:sz="1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123">
    <w:name w:val="Medium Shading 2 Accent 4"/>
    <w:basedOn w:val="89"/>
    <w:qFormat/>
    <w:uiPriority w:val="64"/>
    <w:rPr>
      <w:rFonts w:asciiTheme="minorHAnsi" w:hAnsiTheme="minorHAnsi" w:cstheme="minorBidi"/>
      <w:sz w:val="22"/>
      <w:szCs w:val="22"/>
      <w:lang w:eastAsia="en-US"/>
    </w:rPr>
    <w:tblPr>
      <w:tblBorders>
        <w:top w:val="single" w:color="auto" w:sz="18" w:space="0"/>
        <w:bottom w:val="single" w:color="auto" w:sz="1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124">
    <w:name w:val="Medium Shading 2 Accent 5"/>
    <w:basedOn w:val="89"/>
    <w:qFormat/>
    <w:uiPriority w:val="64"/>
    <w:rPr>
      <w:rFonts w:asciiTheme="minorHAnsi" w:hAnsiTheme="minorHAnsi" w:cstheme="minorBidi"/>
      <w:sz w:val="22"/>
      <w:szCs w:val="22"/>
      <w:lang w:eastAsia="en-US"/>
    </w:rPr>
    <w:tblPr>
      <w:tblBorders>
        <w:top w:val="single" w:color="auto" w:sz="18" w:space="0"/>
        <w:bottom w:val="single" w:color="auto" w:sz="1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125">
    <w:name w:val="Medium Shading 2 Accent 6"/>
    <w:basedOn w:val="89"/>
    <w:qFormat/>
    <w:uiPriority w:val="64"/>
    <w:rPr>
      <w:rFonts w:asciiTheme="minorHAnsi" w:hAnsiTheme="minorHAnsi" w:cstheme="minorBidi"/>
      <w:sz w:val="22"/>
      <w:szCs w:val="22"/>
      <w:lang w:eastAsia="en-US"/>
    </w:rPr>
    <w:tblPr>
      <w:tblBorders>
        <w:top w:val="single" w:color="auto" w:sz="18" w:space="0"/>
        <w:bottom w:val="single" w:color="auto" w:sz="1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126">
    <w:name w:val="Medium List 1"/>
    <w:basedOn w:val="89"/>
    <w:qFormat/>
    <w:uiPriority w:val="65"/>
    <w:rPr>
      <w:rFonts w:asciiTheme="minorHAnsi" w:hAnsiTheme="minorHAnsi" w:cstheme="minorBidi"/>
      <w:color w:val="000000" w:themeColor="text1"/>
      <w:sz w:val="22"/>
      <w:szCs w:val="22"/>
      <w:lang w:eastAsia="en-US"/>
      <w14:textFill>
        <w14:solidFill>
          <w14:schemeClr w14:val="tx1"/>
        </w14:solidFill>
      </w14:textFill>
    </w:rPr>
    <w:tblPr>
      <w:tblBorders>
        <w:top w:val="single" w:color="000000" w:themeColor="text1" w:sz="8" w:space="0"/>
        <w:bottom w:val="single" w:color="000000" w:themeColor="text1" w:sz="8" w:space="0"/>
      </w:tblBorders>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14:textFill>
          <w14:solidFill>
            <w14:schemeClr w14:val="tx2"/>
          </w14:solidFill>
        </w14:textFill>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BFBFBF" w:themeFill="text1" w:themeFillTint="3F"/>
      </w:tcPr>
    </w:tblStylePr>
    <w:tblStylePr w:type="band1Horz">
      <w:tblPr/>
      <w:tcPr>
        <w:shd w:val="clear" w:color="auto" w:fill="BFBFBF" w:themeFill="text1" w:themeFillTint="3F"/>
      </w:tcPr>
    </w:tblStylePr>
  </w:style>
  <w:style w:type="table" w:styleId="127">
    <w:name w:val="Medium List 1 Accent 1"/>
    <w:basedOn w:val="89"/>
    <w:qFormat/>
    <w:uiPriority w:val="65"/>
    <w:rPr>
      <w:rFonts w:asciiTheme="minorHAnsi" w:hAnsiTheme="minorHAnsi" w:cstheme="minorBidi"/>
      <w:color w:val="000000" w:themeColor="text1"/>
      <w:sz w:val="22"/>
      <w:szCs w:val="22"/>
      <w:lang w:eastAsia="en-US"/>
      <w14:textFill>
        <w14:solidFill>
          <w14:schemeClr w14:val="tx1"/>
        </w14:solidFill>
      </w14:textFill>
    </w:rPr>
    <w:tblPr>
      <w:tblBorders>
        <w:top w:val="single" w:color="4F81BD" w:themeColor="accent1" w:sz="8" w:space="0"/>
        <w:bottom w:val="single" w:color="4F81BD" w:themeColor="accent1" w:sz="8" w:space="0"/>
      </w:tblBorders>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14:textFill>
          <w14:solidFill>
            <w14:schemeClr w14:val="tx2"/>
          </w14:solidFill>
        </w14:textFill>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28">
    <w:name w:val="Medium List 1 Accent 2"/>
    <w:basedOn w:val="89"/>
    <w:qFormat/>
    <w:uiPriority w:val="65"/>
    <w:rPr>
      <w:rFonts w:asciiTheme="minorHAnsi" w:hAnsiTheme="minorHAnsi" w:cstheme="minorBidi"/>
      <w:color w:val="000000" w:themeColor="text1"/>
      <w:sz w:val="22"/>
      <w:szCs w:val="22"/>
      <w:lang w:eastAsia="en-US"/>
      <w14:textFill>
        <w14:solidFill>
          <w14:schemeClr w14:val="tx1"/>
        </w14:solidFill>
      </w14:textFill>
    </w:rPr>
    <w:tblPr>
      <w:tblBorders>
        <w:top w:val="single" w:color="C0504D" w:themeColor="accent2" w:sz="8" w:space="0"/>
        <w:bottom w:val="single" w:color="C0504D" w:themeColor="accent2" w:sz="8" w:space="0"/>
      </w:tblBorders>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14:textFill>
          <w14:solidFill>
            <w14:schemeClr w14:val="tx2"/>
          </w14:solidFill>
        </w14:textFill>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3" w:themeFill="accent2" w:themeFillTint="3F"/>
      </w:tcPr>
    </w:tblStylePr>
    <w:tblStylePr w:type="band1Horz">
      <w:tblPr/>
      <w:tcPr>
        <w:shd w:val="clear" w:color="auto" w:fill="EFD3D3" w:themeFill="accent2" w:themeFillTint="3F"/>
      </w:tcPr>
    </w:tblStylePr>
  </w:style>
  <w:style w:type="table" w:styleId="129">
    <w:name w:val="Medium List 1 Accent 3"/>
    <w:basedOn w:val="89"/>
    <w:qFormat/>
    <w:uiPriority w:val="65"/>
    <w:rPr>
      <w:rFonts w:asciiTheme="minorHAnsi" w:hAnsiTheme="minorHAnsi" w:cstheme="minorBidi"/>
      <w:color w:val="000000" w:themeColor="text1"/>
      <w:sz w:val="22"/>
      <w:szCs w:val="22"/>
      <w:lang w:eastAsia="en-US"/>
      <w14:textFill>
        <w14:solidFill>
          <w14:schemeClr w14:val="tx1"/>
        </w14:solidFill>
      </w14:textFill>
    </w:rPr>
    <w:tblPr>
      <w:tblBorders>
        <w:top w:val="single" w:color="9BBB59" w:themeColor="accent3" w:sz="8" w:space="0"/>
        <w:bottom w:val="single" w:color="9BBB59" w:themeColor="accent3" w:sz="8" w:space="0"/>
      </w:tblBorders>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14:textFill>
          <w14:solidFill>
            <w14:schemeClr w14:val="tx2"/>
          </w14:solidFill>
        </w14:textFill>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30">
    <w:name w:val="Medium List 1 Accent 4"/>
    <w:basedOn w:val="89"/>
    <w:qFormat/>
    <w:uiPriority w:val="65"/>
    <w:rPr>
      <w:rFonts w:asciiTheme="minorHAnsi" w:hAnsiTheme="minorHAnsi" w:cstheme="minorBidi"/>
      <w:color w:val="000000" w:themeColor="text1"/>
      <w:sz w:val="22"/>
      <w:szCs w:val="22"/>
      <w:lang w:eastAsia="en-US"/>
      <w14:textFill>
        <w14:solidFill>
          <w14:schemeClr w14:val="tx1"/>
        </w14:solidFill>
      </w14:textFill>
    </w:rPr>
    <w:tblPr>
      <w:tblBorders>
        <w:top w:val="single" w:color="8064A2" w:themeColor="accent4" w:sz="8" w:space="0"/>
        <w:bottom w:val="single" w:color="8064A2" w:themeColor="accent4" w:sz="8" w:space="0"/>
      </w:tblBorders>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14:textFill>
          <w14:solidFill>
            <w14:schemeClr w14:val="tx2"/>
          </w14:solidFill>
        </w14:textFill>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31">
    <w:name w:val="Medium List 1 Accent 5"/>
    <w:basedOn w:val="89"/>
    <w:qFormat/>
    <w:uiPriority w:val="65"/>
    <w:rPr>
      <w:rFonts w:asciiTheme="minorHAnsi" w:hAnsiTheme="minorHAnsi" w:cstheme="minorBidi"/>
      <w:color w:val="000000" w:themeColor="text1"/>
      <w:sz w:val="22"/>
      <w:szCs w:val="22"/>
      <w:lang w:eastAsia="en-US"/>
      <w14:textFill>
        <w14:solidFill>
          <w14:schemeClr w14:val="tx1"/>
        </w14:solidFill>
      </w14:textFill>
    </w:rPr>
    <w:tblPr>
      <w:tblBorders>
        <w:top w:val="single" w:color="4BACC6" w:themeColor="accent5" w:sz="8" w:space="0"/>
        <w:bottom w:val="single" w:color="4BACC6" w:themeColor="accent5" w:sz="8" w:space="0"/>
      </w:tblBorders>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14:textFill>
          <w14:solidFill>
            <w14:schemeClr w14:val="tx2"/>
          </w14:solidFill>
        </w14:textFill>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0" w:themeFill="accent5" w:themeFillTint="3F"/>
      </w:tcPr>
    </w:tblStylePr>
    <w:tblStylePr w:type="band1Horz">
      <w:tblPr/>
      <w:tcPr>
        <w:shd w:val="clear" w:color="auto" w:fill="D2EAF0" w:themeFill="accent5" w:themeFillTint="3F"/>
      </w:tcPr>
    </w:tblStylePr>
  </w:style>
  <w:style w:type="table" w:styleId="132">
    <w:name w:val="Medium List 1 Accent 6"/>
    <w:basedOn w:val="89"/>
    <w:qFormat/>
    <w:uiPriority w:val="65"/>
    <w:rPr>
      <w:rFonts w:asciiTheme="minorHAnsi" w:hAnsiTheme="minorHAnsi" w:cstheme="minorBidi"/>
      <w:color w:val="000000" w:themeColor="text1"/>
      <w:sz w:val="22"/>
      <w:szCs w:val="22"/>
      <w:lang w:eastAsia="en-US"/>
      <w14:textFill>
        <w14:solidFill>
          <w14:schemeClr w14:val="tx1"/>
        </w14:solidFill>
      </w14:textFill>
    </w:rPr>
    <w:tblPr>
      <w:tblBorders>
        <w:top w:val="single" w:color="F79646" w:themeColor="accent6" w:sz="8" w:space="0"/>
        <w:bottom w:val="single" w:color="F79646" w:themeColor="accent6" w:sz="8" w:space="0"/>
      </w:tblBorders>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14:textFill>
          <w14:solidFill>
            <w14:schemeClr w14:val="tx2"/>
          </w14:solidFill>
        </w14:textFill>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5D1" w:themeFill="accent6" w:themeFillTint="3F"/>
      </w:tcPr>
    </w:tblStylePr>
    <w:tblStylePr w:type="band1Horz">
      <w:tblPr/>
      <w:tcPr>
        <w:shd w:val="clear" w:color="auto" w:fill="FDE5D1" w:themeFill="accent6" w:themeFillTint="3F"/>
      </w:tcPr>
    </w:tblStylePr>
  </w:style>
  <w:style w:type="table" w:styleId="133">
    <w:name w:val="Medium List 2"/>
    <w:basedOn w:val="89"/>
    <w:qFormat/>
    <w:uiPriority w:val="66"/>
    <w:rPr>
      <w:rFonts w:asciiTheme="majorHAnsi" w:hAnsiTheme="majorHAnsi" w:eastAsiaTheme="majorEastAsia" w:cstheme="majorBidi"/>
      <w:color w:val="000000" w:themeColor="text1"/>
      <w:sz w:val="22"/>
      <w:szCs w:val="22"/>
      <w:lang w:eastAsia="en-US"/>
      <w14:textFill>
        <w14:solidFill>
          <w14:schemeClr w14:val="tx1"/>
        </w14:solidFill>
      </w14:textFill>
    </w:rPr>
    <w:tblPr>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BFBFBF" w:themeFill="text1" w:themeFillTint="3F"/>
      </w:tcPr>
    </w:tblStylePr>
    <w:tblStylePr w:type="band1Horz">
      <w:tblPr/>
      <w:tcPr>
        <w:tcBorders>
          <w:top w:val="nil"/>
          <w:bottom w:val="nil"/>
          <w:insideH w:val="nil"/>
          <w:insideV w:val="nil"/>
        </w:tcBorders>
        <w:shd w:val="clear" w:color="auto" w:fill="BFBFBF"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134">
    <w:name w:val="Medium List 2 Accent 1"/>
    <w:basedOn w:val="89"/>
    <w:qFormat/>
    <w:uiPriority w:val="66"/>
    <w:rPr>
      <w:rFonts w:asciiTheme="majorHAnsi" w:hAnsiTheme="majorHAnsi" w:eastAsiaTheme="majorEastAsia" w:cstheme="majorBidi"/>
      <w:color w:val="000000" w:themeColor="text1"/>
      <w:sz w:val="22"/>
      <w:szCs w:val="22"/>
      <w:lang w:eastAsia="en-US"/>
      <w14:textFill>
        <w14:solidFill>
          <w14:schemeClr w14:val="tx1"/>
        </w14:solidFill>
      </w14:textFill>
    </w:rPr>
    <w:tblPr>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135">
    <w:name w:val="Medium List 2 Accent 2"/>
    <w:basedOn w:val="89"/>
    <w:qFormat/>
    <w:uiPriority w:val="66"/>
    <w:rPr>
      <w:rFonts w:asciiTheme="majorHAnsi" w:hAnsiTheme="majorHAnsi" w:eastAsiaTheme="majorEastAsia" w:cstheme="majorBidi"/>
      <w:color w:val="000000" w:themeColor="text1"/>
      <w:sz w:val="22"/>
      <w:szCs w:val="22"/>
      <w:lang w:eastAsia="en-US"/>
      <w14:textFill>
        <w14:solidFill>
          <w14:schemeClr w14:val="tx1"/>
        </w14:solidFill>
      </w14:textFill>
    </w:rPr>
    <w:tblPr>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3" w:themeFill="accent2" w:themeFillTint="3F"/>
      </w:tcPr>
    </w:tblStylePr>
    <w:tblStylePr w:type="band1Horz">
      <w:tblPr/>
      <w:tcPr>
        <w:tcBorders>
          <w:top w:val="nil"/>
          <w:bottom w:val="nil"/>
          <w:insideH w:val="nil"/>
          <w:insideV w:val="nil"/>
        </w:tcBorders>
        <w:shd w:val="clear" w:color="auto" w:fill="EFD3D3"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136">
    <w:name w:val="Medium List 2 Accent 3"/>
    <w:basedOn w:val="89"/>
    <w:qFormat/>
    <w:uiPriority w:val="66"/>
    <w:rPr>
      <w:rFonts w:asciiTheme="majorHAnsi" w:hAnsiTheme="majorHAnsi" w:eastAsiaTheme="majorEastAsia" w:cstheme="majorBidi"/>
      <w:color w:val="000000" w:themeColor="text1"/>
      <w:sz w:val="22"/>
      <w:szCs w:val="22"/>
      <w:lang w:eastAsia="en-US"/>
      <w14:textFill>
        <w14:solidFill>
          <w14:schemeClr w14:val="tx1"/>
        </w14:solidFill>
      </w14:textFill>
    </w:rPr>
    <w:tblPr>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137">
    <w:name w:val="Medium List 2 Accent 4"/>
    <w:basedOn w:val="89"/>
    <w:qFormat/>
    <w:uiPriority w:val="66"/>
    <w:rPr>
      <w:rFonts w:asciiTheme="majorHAnsi" w:hAnsiTheme="majorHAnsi" w:eastAsiaTheme="majorEastAsia" w:cstheme="majorBidi"/>
      <w:color w:val="000000" w:themeColor="text1"/>
      <w:sz w:val="22"/>
      <w:szCs w:val="22"/>
      <w:lang w:eastAsia="en-US"/>
      <w14:textFill>
        <w14:solidFill>
          <w14:schemeClr w14:val="tx1"/>
        </w14:solidFill>
      </w14:textFill>
    </w:rPr>
    <w:tblPr>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138">
    <w:name w:val="Medium List 2 Accent 5"/>
    <w:basedOn w:val="89"/>
    <w:qFormat/>
    <w:uiPriority w:val="66"/>
    <w:rPr>
      <w:rFonts w:asciiTheme="majorHAnsi" w:hAnsiTheme="majorHAnsi" w:eastAsiaTheme="majorEastAsia" w:cstheme="majorBidi"/>
      <w:color w:val="000000" w:themeColor="text1"/>
      <w:sz w:val="22"/>
      <w:szCs w:val="22"/>
      <w:lang w:eastAsia="en-US"/>
      <w14:textFill>
        <w14:solidFill>
          <w14:schemeClr w14:val="tx1"/>
        </w14:solidFill>
      </w14:textFill>
    </w:rPr>
    <w:tblPr>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0" w:themeFill="accent5" w:themeFillTint="3F"/>
      </w:tcPr>
    </w:tblStylePr>
    <w:tblStylePr w:type="band1Horz">
      <w:tblPr/>
      <w:tcPr>
        <w:tcBorders>
          <w:top w:val="nil"/>
          <w:bottom w:val="nil"/>
          <w:insideH w:val="nil"/>
          <w:insideV w:val="nil"/>
        </w:tcBorders>
        <w:shd w:val="clear" w:color="auto" w:fill="D2EAF0"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139">
    <w:name w:val="Medium List 2 Accent 6"/>
    <w:basedOn w:val="89"/>
    <w:qFormat/>
    <w:uiPriority w:val="66"/>
    <w:rPr>
      <w:rFonts w:asciiTheme="majorHAnsi" w:hAnsiTheme="majorHAnsi" w:eastAsiaTheme="majorEastAsia" w:cstheme="majorBidi"/>
      <w:color w:val="000000" w:themeColor="text1"/>
      <w:sz w:val="22"/>
      <w:szCs w:val="22"/>
      <w:lang w:eastAsia="en-US"/>
      <w14:textFill>
        <w14:solidFill>
          <w14:schemeClr w14:val="tx1"/>
        </w14:solidFill>
      </w14:textFill>
    </w:rPr>
    <w:tblPr>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5D1" w:themeFill="accent6" w:themeFillTint="3F"/>
      </w:tcPr>
    </w:tblStylePr>
    <w:tblStylePr w:type="band1Horz">
      <w:tblPr/>
      <w:tcPr>
        <w:tcBorders>
          <w:top w:val="nil"/>
          <w:bottom w:val="nil"/>
          <w:insideH w:val="nil"/>
          <w:insideV w:val="nil"/>
        </w:tcBorders>
        <w:shd w:val="clear" w:color="auto" w:fill="FDE5D1"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40">
    <w:name w:val="Medium Grid 1"/>
    <w:basedOn w:val="89"/>
    <w:qFormat/>
    <w:uiPriority w:val="67"/>
    <w:rPr>
      <w:rFonts w:asciiTheme="minorHAnsi" w:hAnsiTheme="minorHAnsi" w:cstheme="minorBidi"/>
      <w:sz w:val="22"/>
      <w:szCs w:val="22"/>
      <w:lang w:eastAsia="en-US"/>
    </w:rPr>
    <w:tblPr>
      <w:tbl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single" w:color="3F3F3F" w:themeColor="text1" w:themeTint="BF" w:sz="8" w:space="0"/>
        <w:insideV w:val="single" w:color="3F3F3F" w:themeColor="text1" w:themeTint="BF" w:sz="8" w:space="0"/>
      </w:tblBorders>
    </w:tblPr>
    <w:tcPr>
      <w:shd w:val="clear" w:color="auto" w:fill="BFBFBF" w:themeFill="text1" w:themeFillTint="3F"/>
    </w:tcPr>
    <w:tblStylePr w:type="firstRow">
      <w:rPr>
        <w:b/>
        <w:bCs/>
      </w:rPr>
    </w:tblStylePr>
    <w:tblStylePr w:type="lastRow">
      <w:rPr>
        <w:b/>
        <w:bCs/>
      </w:rPr>
      <w:tblPr/>
      <w:tcPr>
        <w:tcBorders>
          <w:top w:val="single" w:color="3F3F3F" w:themeColor="text1" w:themeTint="BF" w:sz="18" w:space="0"/>
        </w:tcBorders>
      </w:tcPr>
    </w:tblStylePr>
    <w:tblStylePr w:type="firstCol">
      <w:rPr>
        <w:b/>
        <w:bCs/>
      </w:rPr>
    </w:tblStylePr>
    <w:tblStylePr w:type="lastCol">
      <w:rPr>
        <w:b/>
        <w:bCs/>
      </w:rPr>
    </w:tblStylePr>
    <w:tblStylePr w:type="band1Vert">
      <w:tblPr/>
      <w:tcPr>
        <w:shd w:val="clear" w:color="auto" w:fill="7F7F7F" w:themeFill="text1" w:themeFillTint="7F"/>
      </w:tcPr>
    </w:tblStylePr>
    <w:tblStylePr w:type="band1Horz">
      <w:tblPr/>
      <w:tcPr>
        <w:shd w:val="clear" w:color="auto" w:fill="7F7F7F" w:themeFill="text1" w:themeFillTint="7F"/>
      </w:tcPr>
    </w:tblStylePr>
  </w:style>
  <w:style w:type="table" w:styleId="141">
    <w:name w:val="Medium Grid 1 Accent 1"/>
    <w:basedOn w:val="89"/>
    <w:qFormat/>
    <w:uiPriority w:val="67"/>
    <w:rPr>
      <w:rFonts w:asciiTheme="minorHAnsi" w:hAnsiTheme="minorHAnsi" w:cstheme="minorBidi"/>
      <w:sz w:val="22"/>
      <w:szCs w:val="22"/>
      <w:lang w:eastAsia="en-US"/>
    </w:rPr>
    <w:tblPr>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C0DE" w:themeFill="accent1" w:themeFillTint="7F"/>
      </w:tcPr>
    </w:tblStylePr>
    <w:tblStylePr w:type="band1Horz">
      <w:tblPr/>
      <w:tcPr>
        <w:shd w:val="clear" w:color="auto" w:fill="A7C0DE" w:themeFill="accent1" w:themeFillTint="7F"/>
      </w:tcPr>
    </w:tblStylePr>
  </w:style>
  <w:style w:type="table" w:styleId="142">
    <w:name w:val="Medium Grid 1 Accent 2"/>
    <w:basedOn w:val="89"/>
    <w:qFormat/>
    <w:uiPriority w:val="67"/>
    <w:rPr>
      <w:rFonts w:asciiTheme="minorHAnsi" w:hAnsiTheme="minorHAnsi" w:cstheme="minorBidi"/>
      <w:sz w:val="22"/>
      <w:szCs w:val="22"/>
      <w:lang w:eastAsia="en-US"/>
    </w:rPr>
    <w:tblPr>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Pr>
    <w:tcPr>
      <w:shd w:val="clear" w:color="auto" w:fill="EFD3D3"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43">
    <w:name w:val="Medium Grid 1 Accent 3"/>
    <w:basedOn w:val="89"/>
    <w:qFormat/>
    <w:uiPriority w:val="67"/>
    <w:rPr>
      <w:rFonts w:asciiTheme="minorHAnsi" w:hAnsiTheme="minorHAnsi" w:cstheme="minorBidi"/>
      <w:sz w:val="22"/>
      <w:szCs w:val="22"/>
      <w:lang w:eastAsia="en-US"/>
    </w:rPr>
    <w:tblPr>
      <w:tbl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single" w:color="B4CC82" w:themeColor="accent3" w:themeTint="BF" w:sz="8" w:space="0"/>
        <w:insideV w:val="single" w:color="B4CC82" w:themeColor="accent3" w:themeTint="BF" w:sz="8" w:space="0"/>
      </w:tblBorders>
    </w:tblPr>
    <w:tcPr>
      <w:shd w:val="clear" w:color="auto" w:fill="E6EED5" w:themeFill="accent3" w:themeFillTint="3F"/>
    </w:tcPr>
    <w:tblStylePr w:type="firstRow">
      <w:rPr>
        <w:b/>
        <w:bCs/>
      </w:rPr>
    </w:tblStylePr>
    <w:tblStylePr w:type="lastRow">
      <w:rPr>
        <w:b/>
        <w:bCs/>
      </w:rPr>
      <w:tblPr/>
      <w:tcPr>
        <w:tcBorders>
          <w:top w:val="single" w:color="B4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4">
    <w:name w:val="Medium Grid 1 Accent 4"/>
    <w:basedOn w:val="89"/>
    <w:qFormat/>
    <w:uiPriority w:val="67"/>
    <w:rPr>
      <w:rFonts w:asciiTheme="minorHAnsi" w:hAnsiTheme="minorHAnsi" w:cstheme="minorBidi"/>
      <w:sz w:val="22"/>
      <w:szCs w:val="22"/>
      <w:lang w:eastAsia="en-US"/>
    </w:rPr>
    <w:tblPr>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45">
    <w:name w:val="Medium Grid 1 Accent 5"/>
    <w:basedOn w:val="89"/>
    <w:qFormat/>
    <w:uiPriority w:val="67"/>
    <w:rPr>
      <w:rFonts w:asciiTheme="minorHAnsi" w:hAnsiTheme="minorHAnsi" w:cstheme="minorBidi"/>
      <w:sz w:val="22"/>
      <w:szCs w:val="22"/>
      <w:lang w:eastAsia="en-US"/>
    </w:rPr>
    <w:tblPr>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Pr>
    <w:tcPr>
      <w:shd w:val="clear" w:color="auto" w:fill="D2EAF0"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46">
    <w:name w:val="Medium Grid 1 Accent 6"/>
    <w:basedOn w:val="89"/>
    <w:qFormat/>
    <w:uiPriority w:val="67"/>
    <w:rPr>
      <w:rFonts w:asciiTheme="minorHAnsi" w:hAnsiTheme="minorHAnsi" w:cstheme="minorBidi"/>
      <w:sz w:val="22"/>
      <w:szCs w:val="22"/>
      <w:lang w:eastAsia="en-US"/>
    </w:rPr>
    <w:tblPr>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Pr>
    <w:tcPr>
      <w:shd w:val="clear" w:color="auto" w:fill="FDE5D1"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147">
    <w:name w:val="Medium Grid 2"/>
    <w:basedOn w:val="89"/>
    <w:qFormat/>
    <w:uiPriority w:val="68"/>
    <w:rPr>
      <w:rFonts w:asciiTheme="majorHAnsi" w:hAnsiTheme="majorHAnsi" w:eastAsiaTheme="majorEastAsia" w:cstheme="majorBidi"/>
      <w:color w:val="000000" w:themeColor="text1"/>
      <w:sz w:val="22"/>
      <w:szCs w:val="22"/>
      <w:lang w:eastAsia="en-US"/>
      <w14:textFill>
        <w14:solidFill>
          <w14:schemeClr w14:val="tx1"/>
        </w14:solidFill>
      </w14:textFill>
    </w:rPr>
    <w:tblPr>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cPr>
      <w:shd w:val="clear" w:color="auto" w:fill="BFBFBF" w:themeFill="text1" w:themeFillTint="3F"/>
    </w:tcPr>
    <w:tblStylePr w:type="firstRow">
      <w:rPr>
        <w:b/>
        <w:bCs/>
        <w:color w:val="000000" w:themeColor="text1"/>
        <w14:textFill>
          <w14:solidFill>
            <w14:schemeClr w14:val="tx1"/>
          </w14:solidFill>
        </w14:textFill>
      </w:rPr>
      <w:tblPr/>
      <w:tcPr>
        <w:shd w:val="clear" w:color="auto" w:fill="E5E5E5" w:themeFill="text1"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7F7F7F" w:themeFill="text1" w:themeFillTint="7F"/>
      </w:tcPr>
    </w:tblStylePr>
    <w:tblStylePr w:type="band1Horz">
      <w:tblPr/>
      <w:tcPr>
        <w:tcBorders>
          <w:insideH w:val="single" w:sz="6" w:space="0"/>
          <w:insideV w:val="single" w:sz="6" w:space="0"/>
        </w:tcBorders>
        <w:shd w:val="clear" w:color="auto" w:fill="7F7F7F" w:themeFill="text1" w:themeFillTint="7F"/>
      </w:tcPr>
    </w:tblStylePr>
    <w:tblStylePr w:type="nwCell">
      <w:tblPr/>
      <w:tcPr>
        <w:shd w:val="clear" w:color="auto" w:fill="FFFFFF" w:themeFill="background1"/>
      </w:tcPr>
    </w:tblStylePr>
  </w:style>
  <w:style w:type="table" w:styleId="148">
    <w:name w:val="Medium Grid 2 Accent 1"/>
    <w:basedOn w:val="89"/>
    <w:qFormat/>
    <w:uiPriority w:val="68"/>
    <w:rPr>
      <w:rFonts w:asciiTheme="majorHAnsi" w:hAnsiTheme="majorHAnsi" w:eastAsiaTheme="majorEastAsia" w:cstheme="majorBidi"/>
      <w:color w:val="000000" w:themeColor="text1"/>
      <w:sz w:val="22"/>
      <w:szCs w:val="22"/>
      <w:lang w:eastAsia="en-US"/>
      <w14:textFill>
        <w14:solidFill>
          <w14:schemeClr w14:val="tx1"/>
        </w14:solidFill>
      </w14:textFill>
    </w:rPr>
    <w:tblPr>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cPr>
      <w:shd w:val="clear" w:color="auto" w:fill="D3DFEE" w:themeFill="accent1" w:themeFillTint="3F"/>
    </w:tcPr>
    <w:tblStylePr w:type="firstRow">
      <w:rPr>
        <w:b/>
        <w:bCs/>
        <w:color w:val="000000" w:themeColor="text1"/>
        <w14:textFill>
          <w14:solidFill>
            <w14:schemeClr w14:val="tx1"/>
          </w14:solidFill>
        </w14:textFill>
      </w:rPr>
      <w:tblPr/>
      <w:tcPr>
        <w:shd w:val="clear" w:color="auto" w:fill="EDF2F8" w:themeFill="accent1"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C0DE" w:themeFill="accent1" w:themeFillTint="7F"/>
      </w:tcPr>
    </w:tblStylePr>
    <w:tblStylePr w:type="band1Horz">
      <w:tblPr/>
      <w:tcPr>
        <w:tcBorders>
          <w:insideH w:val="single" w:sz="6" w:space="0"/>
          <w:insideV w:val="single" w:sz="6" w:space="0"/>
        </w:tcBorders>
        <w:shd w:val="clear" w:color="auto" w:fill="A7C0DE" w:themeFill="accent1" w:themeFillTint="7F"/>
      </w:tcPr>
    </w:tblStylePr>
    <w:tblStylePr w:type="nwCell">
      <w:tblPr/>
      <w:tcPr>
        <w:shd w:val="clear" w:color="auto" w:fill="FFFFFF" w:themeFill="background1"/>
      </w:tcPr>
    </w:tblStylePr>
  </w:style>
  <w:style w:type="table" w:styleId="149">
    <w:name w:val="Medium Grid 2 Accent 2"/>
    <w:basedOn w:val="89"/>
    <w:qFormat/>
    <w:uiPriority w:val="68"/>
    <w:rPr>
      <w:rFonts w:asciiTheme="majorHAnsi" w:hAnsiTheme="majorHAnsi" w:eastAsiaTheme="majorEastAsia" w:cstheme="majorBidi"/>
      <w:color w:val="000000" w:themeColor="text1"/>
      <w:sz w:val="22"/>
      <w:szCs w:val="22"/>
      <w:lang w:eastAsia="en-US"/>
      <w14:textFill>
        <w14:solidFill>
          <w14:schemeClr w14:val="tx1"/>
        </w14:solidFill>
      </w14:textFill>
    </w:rPr>
    <w:tblPr>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cPr>
      <w:shd w:val="clear" w:color="auto" w:fill="EFD3D3" w:themeFill="accent2" w:themeFillTint="3F"/>
    </w:tcPr>
    <w:tblStylePr w:type="firstRow">
      <w:rPr>
        <w:b/>
        <w:bCs/>
        <w:color w:val="000000" w:themeColor="text1"/>
        <w14:textFill>
          <w14:solidFill>
            <w14:schemeClr w14:val="tx1"/>
          </w14:solidFill>
        </w14:textFill>
      </w:rPr>
      <w:tblPr/>
      <w:tcPr>
        <w:shd w:val="clear" w:color="auto" w:fill="F8EDED" w:themeFill="accent2"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insideV w:val="single" w:sz="6" w:space="0"/>
        </w:tcBorders>
        <w:shd w:val="clear" w:color="auto" w:fill="DFA7A6" w:themeFill="accent2" w:themeFillTint="7F"/>
      </w:tcPr>
    </w:tblStylePr>
    <w:tblStylePr w:type="nwCell">
      <w:tblPr/>
      <w:tcPr>
        <w:shd w:val="clear" w:color="auto" w:fill="FFFFFF" w:themeFill="background1"/>
      </w:tcPr>
    </w:tblStylePr>
  </w:style>
  <w:style w:type="table" w:styleId="150">
    <w:name w:val="Medium Grid 2 Accent 3"/>
    <w:basedOn w:val="89"/>
    <w:qFormat/>
    <w:uiPriority w:val="68"/>
    <w:rPr>
      <w:rFonts w:asciiTheme="majorHAnsi" w:hAnsiTheme="majorHAnsi" w:eastAsiaTheme="majorEastAsia" w:cstheme="majorBidi"/>
      <w:color w:val="000000" w:themeColor="text1"/>
      <w:sz w:val="22"/>
      <w:szCs w:val="22"/>
      <w:lang w:eastAsia="en-US"/>
      <w14:textFill>
        <w14:solidFill>
          <w14:schemeClr w14:val="tx1"/>
        </w14:solidFill>
      </w14:textFill>
    </w:rPr>
    <w:tblPr>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cPr>
      <w:shd w:val="clear" w:color="auto" w:fill="E6EED5" w:themeFill="accent3" w:themeFillTint="3F"/>
    </w:tcPr>
    <w:tblStylePr w:type="firstRow">
      <w:rPr>
        <w:b/>
        <w:bCs/>
        <w:color w:val="000000" w:themeColor="text1"/>
        <w14:textFill>
          <w14:solidFill>
            <w14:schemeClr w14:val="tx1"/>
          </w14:solidFill>
        </w14:textFill>
      </w:rPr>
      <w:tblPr/>
      <w:tcPr>
        <w:shd w:val="clear" w:color="auto" w:fill="F5F8EE" w:themeFill="accent3"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insideV w:val="single" w:sz="6" w:space="0"/>
        </w:tcBorders>
        <w:shd w:val="clear" w:color="auto" w:fill="CDDDAC" w:themeFill="accent3" w:themeFillTint="7F"/>
      </w:tcPr>
    </w:tblStylePr>
    <w:tblStylePr w:type="nwCell">
      <w:tblPr/>
      <w:tcPr>
        <w:shd w:val="clear" w:color="auto" w:fill="FFFFFF" w:themeFill="background1"/>
      </w:tcPr>
    </w:tblStylePr>
  </w:style>
  <w:style w:type="table" w:styleId="151">
    <w:name w:val="Medium Grid 2 Accent 4"/>
    <w:basedOn w:val="89"/>
    <w:qFormat/>
    <w:uiPriority w:val="68"/>
    <w:rPr>
      <w:rFonts w:asciiTheme="majorHAnsi" w:hAnsiTheme="majorHAnsi" w:eastAsiaTheme="majorEastAsia" w:cstheme="majorBidi"/>
      <w:color w:val="000000" w:themeColor="text1"/>
      <w:sz w:val="22"/>
      <w:szCs w:val="22"/>
      <w:lang w:eastAsia="en-US"/>
      <w14:textFill>
        <w14:solidFill>
          <w14:schemeClr w14:val="tx1"/>
        </w14:solidFill>
      </w14:textFill>
    </w:rPr>
    <w:tblPr>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cPr>
      <w:shd w:val="clear" w:color="auto" w:fill="DFD8E8" w:themeFill="accent4" w:themeFillTint="3F"/>
    </w:tcPr>
    <w:tblStylePr w:type="firstRow">
      <w:rPr>
        <w:b/>
        <w:bCs/>
        <w:color w:val="000000" w:themeColor="text1"/>
        <w14:textFill>
          <w14:solidFill>
            <w14:schemeClr w14:val="tx1"/>
          </w14:solidFill>
        </w14:textFill>
      </w:rPr>
      <w:tblPr/>
      <w:tcPr>
        <w:shd w:val="clear" w:color="auto" w:fill="F2EFF5" w:themeFill="accent4"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insideV w:val="single" w:sz="6" w:space="0"/>
        </w:tcBorders>
        <w:shd w:val="clear" w:color="auto" w:fill="BFB1D0" w:themeFill="accent4" w:themeFillTint="7F"/>
      </w:tcPr>
    </w:tblStylePr>
    <w:tblStylePr w:type="nwCell">
      <w:tblPr/>
      <w:tcPr>
        <w:shd w:val="clear" w:color="auto" w:fill="FFFFFF" w:themeFill="background1"/>
      </w:tcPr>
    </w:tblStylePr>
  </w:style>
  <w:style w:type="table" w:styleId="152">
    <w:name w:val="Medium Grid 2 Accent 5"/>
    <w:basedOn w:val="89"/>
    <w:qFormat/>
    <w:uiPriority w:val="68"/>
    <w:rPr>
      <w:rFonts w:asciiTheme="majorHAnsi" w:hAnsiTheme="majorHAnsi" w:eastAsiaTheme="majorEastAsia" w:cstheme="majorBidi"/>
      <w:color w:val="000000" w:themeColor="text1"/>
      <w:sz w:val="22"/>
      <w:szCs w:val="22"/>
      <w:lang w:eastAsia="en-US"/>
      <w14:textFill>
        <w14:solidFill>
          <w14:schemeClr w14:val="tx1"/>
        </w14:solidFill>
      </w14:textFill>
    </w:rPr>
    <w:tblPr>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cPr>
      <w:shd w:val="clear" w:color="auto" w:fill="D2EAF0" w:themeFill="accent5" w:themeFillTint="3F"/>
    </w:tcPr>
    <w:tblStylePr w:type="firstRow">
      <w:rPr>
        <w:b/>
        <w:bCs/>
        <w:color w:val="000000" w:themeColor="text1"/>
        <w14:textFill>
          <w14:solidFill>
            <w14:schemeClr w14:val="tx1"/>
          </w14:solidFill>
        </w14:textFill>
      </w:rPr>
      <w:tblPr/>
      <w:tcPr>
        <w:shd w:val="clear" w:color="auto" w:fill="EDF6F9" w:themeFill="accent5"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insideV w:val="single" w:sz="6" w:space="0"/>
        </w:tcBorders>
        <w:shd w:val="clear" w:color="auto" w:fill="A5D5E2" w:themeFill="accent5" w:themeFillTint="7F"/>
      </w:tcPr>
    </w:tblStylePr>
    <w:tblStylePr w:type="nwCell">
      <w:tblPr/>
      <w:tcPr>
        <w:shd w:val="clear" w:color="auto" w:fill="FFFFFF" w:themeFill="background1"/>
      </w:tcPr>
    </w:tblStylePr>
  </w:style>
  <w:style w:type="table" w:styleId="153">
    <w:name w:val="Medium Grid 2 Accent 6"/>
    <w:basedOn w:val="89"/>
    <w:qFormat/>
    <w:uiPriority w:val="68"/>
    <w:rPr>
      <w:rFonts w:asciiTheme="majorHAnsi" w:hAnsiTheme="majorHAnsi" w:eastAsiaTheme="majorEastAsia" w:cstheme="majorBidi"/>
      <w:color w:val="000000" w:themeColor="text1"/>
      <w:sz w:val="22"/>
      <w:szCs w:val="22"/>
      <w:lang w:eastAsia="en-US"/>
      <w14:textFill>
        <w14:solidFill>
          <w14:schemeClr w14:val="tx1"/>
        </w14:solidFill>
      </w14:textFill>
    </w:rPr>
    <w:tblPr>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cPr>
      <w:shd w:val="clear" w:color="auto" w:fill="FDE5D1" w:themeFill="accent6" w:themeFillTint="3F"/>
    </w:tcPr>
    <w:tblStylePr w:type="firstRow">
      <w:rPr>
        <w:b/>
        <w:bCs/>
        <w:color w:val="000000" w:themeColor="text1"/>
        <w14:textFill>
          <w14:solidFill>
            <w14:schemeClr w14:val="tx1"/>
          </w14:solidFill>
        </w14:textFill>
      </w:rPr>
      <w:tblPr/>
      <w:tcPr>
        <w:shd w:val="clear" w:color="auto" w:fill="FEF4EC" w:themeFill="accent6"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insideV w:val="single" w:sz="6" w:space="0"/>
        </w:tcBorders>
        <w:shd w:val="clear" w:color="auto" w:fill="FBCAA2" w:themeFill="accent6" w:themeFillTint="7F"/>
      </w:tcPr>
    </w:tblStylePr>
    <w:tblStylePr w:type="nwCell">
      <w:tblPr/>
      <w:tcPr>
        <w:shd w:val="clear" w:color="auto" w:fill="FFFFFF" w:themeFill="background1"/>
      </w:tcPr>
    </w:tblStylePr>
  </w:style>
  <w:style w:type="table" w:styleId="154">
    <w:name w:val="Medium Grid 3"/>
    <w:basedOn w:val="89"/>
    <w:qFormat/>
    <w:uiPriority w:val="69"/>
    <w:rPr>
      <w:rFonts w:asciiTheme="minorHAnsi" w:hAnsiTheme="minorHAnsi" w:cstheme="minorBidi"/>
      <w:sz w:val="22"/>
      <w:szCs w:val="22"/>
      <w:lang w:eastAsia="en-US"/>
    </w:r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BFBFBF" w:themeFill="text1"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000000" w:themeFill="text1"/>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000000" w:themeFill="text1"/>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7F7F7F"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7F7F7F" w:themeFill="text1" w:themeFillTint="7F"/>
      </w:tcPr>
    </w:tblStylePr>
  </w:style>
  <w:style w:type="table" w:styleId="155">
    <w:name w:val="Medium Grid 3 Accent 1"/>
    <w:basedOn w:val="89"/>
    <w:qFormat/>
    <w:uiPriority w:val="69"/>
    <w:rPr>
      <w:rFonts w:asciiTheme="minorHAnsi" w:hAnsiTheme="minorHAnsi" w:cstheme="minorBidi"/>
      <w:sz w:val="22"/>
      <w:szCs w:val="22"/>
      <w:lang w:eastAsia="en-US"/>
    </w:r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3DFEE" w:themeFill="accent1"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4F81BD" w:themeFill="accent1"/>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4F81BD" w:themeFill="accent1"/>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C0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A7C0DE" w:themeFill="accent1" w:themeFillTint="7F"/>
      </w:tcPr>
    </w:tblStylePr>
  </w:style>
  <w:style w:type="table" w:styleId="156">
    <w:name w:val="Medium Grid 3 Accent 2"/>
    <w:basedOn w:val="89"/>
    <w:qFormat/>
    <w:uiPriority w:val="69"/>
    <w:rPr>
      <w:rFonts w:asciiTheme="minorHAnsi" w:hAnsiTheme="minorHAnsi" w:cstheme="minorBidi"/>
      <w:sz w:val="22"/>
      <w:szCs w:val="22"/>
      <w:lang w:eastAsia="en-US"/>
    </w:r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FD3D3" w:themeFill="accent2"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C0504D" w:themeFill="accent2"/>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C0504D" w:themeFill="accent2"/>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DFA7A6" w:themeFill="accent2" w:themeFillTint="7F"/>
      </w:tcPr>
    </w:tblStylePr>
  </w:style>
  <w:style w:type="table" w:styleId="157">
    <w:name w:val="Medium Grid 3 Accent 3"/>
    <w:basedOn w:val="89"/>
    <w:qFormat/>
    <w:uiPriority w:val="69"/>
    <w:rPr>
      <w:rFonts w:asciiTheme="minorHAnsi" w:hAnsiTheme="minorHAnsi" w:cstheme="minorBidi"/>
      <w:sz w:val="22"/>
      <w:szCs w:val="22"/>
      <w:lang w:eastAsia="en-US"/>
    </w:r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6EED5" w:themeFill="accent3"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9BBB59" w:themeFill="accent3"/>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9BBB59" w:themeFill="accent3"/>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CDDDAC" w:themeFill="accent3" w:themeFillTint="7F"/>
      </w:tcPr>
    </w:tblStylePr>
  </w:style>
  <w:style w:type="table" w:styleId="158">
    <w:name w:val="Medium Grid 3 Accent 4"/>
    <w:basedOn w:val="89"/>
    <w:qFormat/>
    <w:uiPriority w:val="69"/>
    <w:rPr>
      <w:rFonts w:asciiTheme="minorHAnsi" w:hAnsiTheme="minorHAnsi" w:cstheme="minorBidi"/>
      <w:sz w:val="22"/>
      <w:szCs w:val="22"/>
      <w:lang w:eastAsia="en-US"/>
    </w:r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FD8E8" w:themeFill="accent4"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8064A2" w:themeFill="accent4"/>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8064A2" w:themeFill="accent4"/>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BFB1D0" w:themeFill="accent4" w:themeFillTint="7F"/>
      </w:tcPr>
    </w:tblStylePr>
  </w:style>
  <w:style w:type="table" w:styleId="159">
    <w:name w:val="Medium Grid 3 Accent 5"/>
    <w:basedOn w:val="89"/>
    <w:qFormat/>
    <w:uiPriority w:val="69"/>
    <w:rPr>
      <w:rFonts w:asciiTheme="minorHAnsi" w:hAnsiTheme="minorHAnsi" w:cstheme="minorBidi"/>
      <w:sz w:val="22"/>
      <w:szCs w:val="22"/>
      <w:lang w:eastAsia="en-US"/>
    </w:r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2EAF0" w:themeFill="accent5"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4BACC6" w:themeFill="accent5"/>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4BACC6" w:themeFill="accent5"/>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A5D5E2" w:themeFill="accent5" w:themeFillTint="7F"/>
      </w:tcPr>
    </w:tblStylePr>
  </w:style>
  <w:style w:type="table" w:styleId="160">
    <w:name w:val="Medium Grid 3 Accent 6"/>
    <w:basedOn w:val="89"/>
    <w:qFormat/>
    <w:uiPriority w:val="69"/>
    <w:rPr>
      <w:rFonts w:asciiTheme="minorHAnsi" w:hAnsiTheme="minorHAnsi" w:cstheme="minorBidi"/>
      <w:sz w:val="22"/>
      <w:szCs w:val="22"/>
      <w:lang w:eastAsia="en-US"/>
    </w:r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FDE5D1" w:themeFill="accent6"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F79646" w:themeFill="accent6"/>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F79646" w:themeFill="accent6"/>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FBCAA2" w:themeFill="accent6" w:themeFillTint="7F"/>
      </w:tcPr>
    </w:tblStylePr>
  </w:style>
  <w:style w:type="table" w:styleId="161">
    <w:name w:val="Dark List"/>
    <w:basedOn w:val="89"/>
    <w:qFormat/>
    <w:uiPriority w:val="70"/>
    <w:rPr>
      <w:rFonts w:asciiTheme="minorHAnsi" w:hAnsiTheme="minorHAnsi" w:cstheme="minorBidi"/>
      <w:color w:val="FFFFFF" w:themeColor="background1"/>
      <w:sz w:val="22"/>
      <w:szCs w:val="22"/>
      <w:lang w:eastAsia="en-US"/>
      <w14:textFill>
        <w14:solidFill>
          <w14:schemeClr w14:val="bg1"/>
        </w14:solidFill>
      </w14:textFill>
    </w:rPr>
    <w:tblPr>
      <w:tblStyleRowBandSize w:val="1"/>
      <w:tblStyleColBandSize w:val="1"/>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62">
    <w:name w:val="Dark List Accent 1"/>
    <w:basedOn w:val="89"/>
    <w:qFormat/>
    <w:uiPriority w:val="70"/>
    <w:rPr>
      <w:rFonts w:asciiTheme="minorHAnsi" w:hAnsiTheme="minorHAnsi" w:cstheme="minorBidi"/>
      <w:color w:val="FFFFFF" w:themeColor="background1"/>
      <w:sz w:val="22"/>
      <w:szCs w:val="22"/>
      <w:lang w:eastAsia="en-US"/>
      <w14:textFill>
        <w14:solidFill>
          <w14:schemeClr w14:val="bg1"/>
        </w14:solidFill>
      </w14:textFill>
    </w:rPr>
    <w:tblPr>
      <w:tblStyleRowBandSize w:val="1"/>
      <w:tblStyleColBandSize w:val="1"/>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1"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60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6091" w:themeFill="accent1" w:themeFillShade="BF"/>
      </w:tcPr>
    </w:tblStylePr>
    <w:tblStylePr w:type="band1Vert">
      <w:tblPr/>
      <w:tcPr>
        <w:tcBorders>
          <w:top w:val="nil"/>
          <w:left w:val="nil"/>
          <w:bottom w:val="nil"/>
          <w:right w:val="nil"/>
          <w:insideH w:val="nil"/>
          <w:insideV w:val="nil"/>
        </w:tcBorders>
        <w:shd w:val="clear" w:color="auto" w:fill="366091" w:themeFill="accent1" w:themeFillShade="BF"/>
      </w:tcPr>
    </w:tblStylePr>
    <w:tblStylePr w:type="band1Horz">
      <w:tblPr/>
      <w:tcPr>
        <w:tcBorders>
          <w:top w:val="nil"/>
          <w:left w:val="nil"/>
          <w:bottom w:val="nil"/>
          <w:right w:val="nil"/>
          <w:insideH w:val="nil"/>
          <w:insideV w:val="nil"/>
        </w:tcBorders>
        <w:shd w:val="clear" w:color="auto" w:fill="366091" w:themeFill="accent1" w:themeFillShade="BF"/>
      </w:tcPr>
    </w:tblStylePr>
  </w:style>
  <w:style w:type="table" w:styleId="163">
    <w:name w:val="Dark List Accent 2"/>
    <w:basedOn w:val="89"/>
    <w:qFormat/>
    <w:uiPriority w:val="70"/>
    <w:rPr>
      <w:rFonts w:asciiTheme="minorHAnsi" w:hAnsiTheme="minorHAnsi" w:cstheme="minorBidi"/>
      <w:color w:val="FFFFFF" w:themeColor="background1"/>
      <w:sz w:val="22"/>
      <w:szCs w:val="22"/>
      <w:lang w:eastAsia="en-US"/>
      <w14:textFill>
        <w14:solidFill>
          <w14:schemeClr w14:val="bg1"/>
        </w14:solidFill>
      </w14:textFill>
    </w:rPr>
    <w:tblPr>
      <w:tblStyleRowBandSize w:val="1"/>
      <w:tblStyleColBandSize w:val="1"/>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7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734" w:themeFill="accent2" w:themeFillShade="BF"/>
      </w:tcPr>
    </w:tblStylePr>
    <w:tblStylePr w:type="band1Vert">
      <w:tblPr/>
      <w:tcPr>
        <w:tcBorders>
          <w:top w:val="nil"/>
          <w:left w:val="nil"/>
          <w:bottom w:val="nil"/>
          <w:right w:val="nil"/>
          <w:insideH w:val="nil"/>
          <w:insideV w:val="nil"/>
        </w:tcBorders>
        <w:shd w:val="clear" w:color="auto" w:fill="943734" w:themeFill="accent2" w:themeFillShade="BF"/>
      </w:tcPr>
    </w:tblStylePr>
    <w:tblStylePr w:type="band1Horz">
      <w:tblPr/>
      <w:tcPr>
        <w:tcBorders>
          <w:top w:val="nil"/>
          <w:left w:val="nil"/>
          <w:bottom w:val="nil"/>
          <w:right w:val="nil"/>
          <w:insideH w:val="nil"/>
          <w:insideV w:val="nil"/>
        </w:tcBorders>
        <w:shd w:val="clear" w:color="auto" w:fill="943734" w:themeFill="accent2" w:themeFillShade="BF"/>
      </w:tcPr>
    </w:tblStylePr>
  </w:style>
  <w:style w:type="table" w:styleId="164">
    <w:name w:val="Dark List Accent 3"/>
    <w:basedOn w:val="89"/>
    <w:qFormat/>
    <w:uiPriority w:val="70"/>
    <w:rPr>
      <w:rFonts w:asciiTheme="minorHAnsi" w:hAnsiTheme="minorHAnsi" w:cstheme="minorBidi"/>
      <w:color w:val="FFFFFF" w:themeColor="background1"/>
      <w:sz w:val="22"/>
      <w:szCs w:val="22"/>
      <w:lang w:eastAsia="en-US"/>
      <w14:textFill>
        <w14:solidFill>
          <w14:schemeClr w14:val="bg1"/>
        </w14:solidFill>
      </w14:textFill>
    </w:rPr>
    <w:tblPr>
      <w:tblStyleRowBandSize w:val="1"/>
      <w:tblStyleColBandSize w:val="1"/>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7"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165">
    <w:name w:val="Dark List Accent 4"/>
    <w:basedOn w:val="89"/>
    <w:qFormat/>
    <w:uiPriority w:val="70"/>
    <w:rPr>
      <w:rFonts w:asciiTheme="minorHAnsi" w:hAnsiTheme="minorHAnsi" w:cstheme="minorBidi"/>
      <w:color w:val="FFFFFF" w:themeColor="background1"/>
      <w:sz w:val="22"/>
      <w:szCs w:val="22"/>
      <w:lang w:eastAsia="en-US"/>
      <w14:textFill>
        <w14:solidFill>
          <w14:schemeClr w14:val="bg1"/>
        </w14:solidFill>
      </w14:textFill>
    </w:rPr>
    <w:tblPr>
      <w:tblStyleRowBandSize w:val="1"/>
      <w:tblStyleColBandSize w:val="1"/>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0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166">
    <w:name w:val="Dark List Accent 5"/>
    <w:basedOn w:val="89"/>
    <w:qFormat/>
    <w:uiPriority w:val="70"/>
    <w:rPr>
      <w:rFonts w:asciiTheme="minorHAnsi" w:hAnsiTheme="minorHAnsi" w:cstheme="minorBidi"/>
      <w:color w:val="FFFFFF" w:themeColor="background1"/>
      <w:sz w:val="22"/>
      <w:szCs w:val="22"/>
      <w:lang w:eastAsia="en-US"/>
      <w14:textFill>
        <w14:solidFill>
          <w14:schemeClr w14:val="bg1"/>
        </w14:solidFill>
      </w14:textFill>
    </w:rPr>
    <w:tblPr>
      <w:tblStyleRowBandSize w:val="1"/>
      <w:tblStyleColBandSize w:val="1"/>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167">
    <w:name w:val="Dark List Accent 6"/>
    <w:basedOn w:val="89"/>
    <w:qFormat/>
    <w:uiPriority w:val="70"/>
    <w:rPr>
      <w:rFonts w:asciiTheme="minorHAnsi" w:hAnsiTheme="minorHAnsi" w:cstheme="minorBidi"/>
      <w:color w:val="FFFFFF" w:themeColor="background1"/>
      <w:sz w:val="22"/>
      <w:szCs w:val="22"/>
      <w:lang w:eastAsia="en-US"/>
      <w14:textFill>
        <w14:solidFill>
          <w14:schemeClr w14:val="bg1"/>
        </w14:solidFill>
      </w14:textFill>
    </w:rPr>
    <w:tblPr>
      <w:tblStyleRowBandSize w:val="1"/>
      <w:tblStyleColBandSize w:val="1"/>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9"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9" w:themeFill="accent6" w:themeFillShade="BF"/>
      </w:tcPr>
    </w:tblStylePr>
    <w:tblStylePr w:type="band1Vert">
      <w:tblPr/>
      <w:tcPr>
        <w:tcBorders>
          <w:top w:val="nil"/>
          <w:left w:val="nil"/>
          <w:bottom w:val="nil"/>
          <w:right w:val="nil"/>
          <w:insideH w:val="nil"/>
          <w:insideV w:val="nil"/>
        </w:tcBorders>
        <w:shd w:val="clear" w:color="auto" w:fill="E36C09" w:themeFill="accent6" w:themeFillShade="BF"/>
      </w:tcPr>
    </w:tblStylePr>
    <w:tblStylePr w:type="band1Horz">
      <w:tblPr/>
      <w:tcPr>
        <w:tcBorders>
          <w:top w:val="nil"/>
          <w:left w:val="nil"/>
          <w:bottom w:val="nil"/>
          <w:right w:val="nil"/>
          <w:insideH w:val="nil"/>
          <w:insideV w:val="nil"/>
        </w:tcBorders>
        <w:shd w:val="clear" w:color="auto" w:fill="E36C09" w:themeFill="accent6" w:themeFillShade="BF"/>
      </w:tcPr>
    </w:tblStylePr>
  </w:style>
  <w:style w:type="table" w:styleId="168">
    <w:name w:val="Colorful Shading"/>
    <w:basedOn w:val="89"/>
    <w:qFormat/>
    <w:uiPriority w:val="71"/>
    <w:rPr>
      <w:rFonts w:asciiTheme="minorHAnsi" w:hAnsiTheme="minorHAnsi" w:cstheme="minorBidi"/>
      <w:color w:val="000000" w:themeColor="text1"/>
      <w:sz w:val="22"/>
      <w:szCs w:val="22"/>
      <w:lang w:eastAsia="en-US"/>
      <w14:textFill>
        <w14:solidFill>
          <w14:schemeClr w14:val="tx1"/>
        </w14:solidFill>
      </w14:textFill>
    </w:rPr>
    <w:tblPr>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Pr>
    <w:tcPr>
      <w:shd w:val="clear" w:color="auto" w:fill="E5E5E5"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000000" w:themeFill="text1"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000000" w:themeFill="text1"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7F7F7F" w:themeFill="text1"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69">
    <w:name w:val="Colorful Shading Accent 1"/>
    <w:basedOn w:val="89"/>
    <w:qFormat/>
    <w:uiPriority w:val="71"/>
    <w:rPr>
      <w:rFonts w:asciiTheme="minorHAnsi" w:hAnsiTheme="minorHAnsi" w:cstheme="minorBidi"/>
      <w:color w:val="000000" w:themeColor="text1"/>
      <w:sz w:val="22"/>
      <w:szCs w:val="22"/>
      <w:lang w:eastAsia="en-US"/>
      <w14:textFill>
        <w14:solidFill>
          <w14:schemeClr w14:val="tx1"/>
        </w14:solidFill>
      </w14:textFill>
    </w:rPr>
    <w:tblPr>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2B4D74" w:themeFill="accent1"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2B4D74" w:themeFill="accent1"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2B4D74" w:themeFill="accent1" w:themeFillShade="99"/>
      </w:tcPr>
    </w:tblStylePr>
    <w:tblStylePr w:type="band1Vert">
      <w:tblPr/>
      <w:tcPr>
        <w:shd w:val="clear" w:color="auto" w:fill="B8CCE4" w:themeFill="accent1" w:themeFillTint="66"/>
      </w:tcPr>
    </w:tblStylePr>
    <w:tblStylePr w:type="band1Horz">
      <w:tblPr/>
      <w:tcPr>
        <w:shd w:val="clear" w:color="auto" w:fill="A7C0DE" w:themeFill="accent1"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70">
    <w:name w:val="Colorful Shading Accent 2"/>
    <w:basedOn w:val="89"/>
    <w:qFormat/>
    <w:uiPriority w:val="71"/>
    <w:rPr>
      <w:rFonts w:asciiTheme="minorHAnsi" w:hAnsiTheme="minorHAnsi" w:cstheme="minorBidi"/>
      <w:color w:val="000000" w:themeColor="text1"/>
      <w:sz w:val="22"/>
      <w:szCs w:val="22"/>
      <w:lang w:eastAsia="en-US"/>
      <w14:textFill>
        <w14:solidFill>
          <w14:schemeClr w14:val="tx1"/>
        </w14:solidFill>
      </w14:textFill>
    </w:rPr>
    <w:tblPr>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772C2A" w:themeFill="accent2"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772C2A" w:themeFill="accent2"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71">
    <w:name w:val="Colorful Shading Accent 3"/>
    <w:basedOn w:val="89"/>
    <w:qFormat/>
    <w:uiPriority w:val="71"/>
    <w:rPr>
      <w:rFonts w:asciiTheme="minorHAnsi" w:hAnsiTheme="minorHAnsi" w:cstheme="minorBidi"/>
      <w:color w:val="000000" w:themeColor="text1"/>
      <w:sz w:val="22"/>
      <w:szCs w:val="22"/>
      <w:lang w:eastAsia="en-US"/>
      <w14:textFill>
        <w14:solidFill>
          <w14:schemeClr w14:val="tx1"/>
        </w14:solidFill>
      </w14:textFill>
    </w:rPr>
    <w:tblPr>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5E7530" w:themeFill="accent3"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5E7530" w:themeFill="accent3"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172">
    <w:name w:val="Colorful Shading Accent 4"/>
    <w:basedOn w:val="89"/>
    <w:qFormat/>
    <w:uiPriority w:val="71"/>
    <w:rPr>
      <w:rFonts w:asciiTheme="minorHAnsi" w:hAnsiTheme="minorHAnsi" w:cstheme="minorBidi"/>
      <w:color w:val="000000" w:themeColor="text1"/>
      <w:sz w:val="22"/>
      <w:szCs w:val="22"/>
      <w:lang w:eastAsia="en-US"/>
      <w14:textFill>
        <w14:solidFill>
          <w14:schemeClr w14:val="tx1"/>
        </w14:solidFill>
      </w14:textFill>
    </w:rPr>
    <w:tblPr>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Pr>
    <w:tcPr>
      <w:shd w:val="clear" w:color="auto" w:fill="F2EFF5"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4C3A62" w:themeFill="accent4"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4C3A62" w:themeFill="accent4"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4C3A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73">
    <w:name w:val="Colorful Shading Accent 5"/>
    <w:basedOn w:val="89"/>
    <w:qFormat/>
    <w:uiPriority w:val="71"/>
    <w:rPr>
      <w:rFonts w:asciiTheme="minorHAnsi" w:hAnsiTheme="minorHAnsi" w:cstheme="minorBidi"/>
      <w:color w:val="000000" w:themeColor="text1"/>
      <w:sz w:val="22"/>
      <w:szCs w:val="22"/>
      <w:lang w:eastAsia="en-US"/>
      <w14:textFill>
        <w14:solidFill>
          <w14:schemeClr w14:val="tx1"/>
        </w14:solidFill>
      </w14:textFill>
    </w:rPr>
    <w:tblPr>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276A7C" w:themeFill="accent5"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276A7C" w:themeFill="accent5"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74">
    <w:name w:val="Colorful Shading Accent 6"/>
    <w:basedOn w:val="89"/>
    <w:qFormat/>
    <w:uiPriority w:val="71"/>
    <w:rPr>
      <w:rFonts w:asciiTheme="minorHAnsi" w:hAnsiTheme="minorHAnsi" w:cstheme="minorBidi"/>
      <w:color w:val="000000" w:themeColor="text1"/>
      <w:sz w:val="22"/>
      <w:szCs w:val="22"/>
      <w:lang w:eastAsia="en-US"/>
      <w14:textFill>
        <w14:solidFill>
          <w14:schemeClr w14:val="tx1"/>
        </w14:solidFill>
      </w14:textFill>
    </w:rPr>
    <w:tblPr>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B65607" w:themeFill="accent6"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B65607" w:themeFill="accent6"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B65607"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75">
    <w:name w:val="Colorful List"/>
    <w:basedOn w:val="89"/>
    <w:qFormat/>
    <w:uiPriority w:val="72"/>
    <w:rPr>
      <w:rFonts w:asciiTheme="minorHAnsi" w:hAnsiTheme="minorHAnsi" w:cstheme="minorBidi"/>
      <w:color w:val="000000" w:themeColor="text1"/>
      <w:sz w:val="22"/>
      <w:szCs w:val="22"/>
      <w:lang w:eastAsia="en-US"/>
      <w14:textFill>
        <w14:solidFill>
          <w14:schemeClr w14:val="tx1"/>
        </w14:solidFill>
      </w14:textFill>
    </w:rPr>
    <w:tblPr>
      <w:tblStyleRowBandSize w:val="1"/>
      <w:tblStyleColBandSize w:val="1"/>
    </w:tblPr>
    <w:tcPr>
      <w:shd w:val="clear" w:color="auto" w:fill="E5E5E5" w:themeFill="text1"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BFBFBF" w:themeFill="text1" w:themeFillTint="3F"/>
      </w:tcPr>
    </w:tblStylePr>
    <w:tblStylePr w:type="band1Horz">
      <w:tblPr/>
      <w:tcPr>
        <w:shd w:val="clear" w:color="auto" w:fill="CCCCCC" w:themeFill="text1" w:themeFillTint="33"/>
      </w:tcPr>
    </w:tblStylePr>
  </w:style>
  <w:style w:type="table" w:styleId="176">
    <w:name w:val="Colorful List Accent 1"/>
    <w:basedOn w:val="89"/>
    <w:qFormat/>
    <w:uiPriority w:val="72"/>
    <w:rPr>
      <w:rFonts w:asciiTheme="minorHAnsi" w:hAnsiTheme="minorHAnsi" w:cstheme="minorBidi"/>
      <w:color w:val="000000" w:themeColor="text1"/>
      <w:sz w:val="22"/>
      <w:szCs w:val="22"/>
      <w:lang w:eastAsia="en-US"/>
      <w14:textFill>
        <w14:solidFill>
          <w14:schemeClr w14:val="tx1"/>
        </w14:solidFill>
      </w14:textFill>
    </w:rPr>
    <w:tblPr>
      <w:tblStyleRowBandSize w:val="1"/>
      <w:tblStyleColBandSize w:val="1"/>
    </w:tblPr>
    <w:tcPr>
      <w:shd w:val="clear" w:color="auto" w:fill="EDF2F8" w:themeFill="accent1"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177">
    <w:name w:val="Colorful List Accent 2"/>
    <w:basedOn w:val="89"/>
    <w:qFormat/>
    <w:uiPriority w:val="72"/>
    <w:rPr>
      <w:rFonts w:asciiTheme="minorHAnsi" w:hAnsiTheme="minorHAnsi" w:cstheme="minorBidi"/>
      <w:color w:val="000000" w:themeColor="text1"/>
      <w:sz w:val="22"/>
      <w:szCs w:val="22"/>
      <w:lang w:eastAsia="en-US"/>
      <w14:textFill>
        <w14:solidFill>
          <w14:schemeClr w14:val="tx1"/>
        </w14:solidFill>
      </w14:textFill>
    </w:rPr>
    <w:tblPr>
      <w:tblStyleRowBandSize w:val="1"/>
      <w:tblStyleColBandSize w:val="1"/>
    </w:tblPr>
    <w:tcPr>
      <w:shd w:val="clear" w:color="auto" w:fill="F8EDED" w:themeFill="accent2"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3" w:themeFill="accent2" w:themeFillTint="3F"/>
      </w:tcPr>
    </w:tblStylePr>
    <w:tblStylePr w:type="band1Horz">
      <w:tblPr/>
      <w:tcPr>
        <w:shd w:val="clear" w:color="auto" w:fill="F2DBDB" w:themeFill="accent2" w:themeFillTint="33"/>
      </w:tcPr>
    </w:tblStylePr>
  </w:style>
  <w:style w:type="table" w:styleId="178">
    <w:name w:val="Colorful List Accent 3"/>
    <w:basedOn w:val="89"/>
    <w:qFormat/>
    <w:uiPriority w:val="72"/>
    <w:rPr>
      <w:rFonts w:asciiTheme="minorHAnsi" w:hAnsiTheme="minorHAnsi" w:cstheme="minorBidi"/>
      <w:color w:val="000000" w:themeColor="text1"/>
      <w:sz w:val="22"/>
      <w:szCs w:val="22"/>
      <w:lang w:eastAsia="en-US"/>
      <w14:textFill>
        <w14:solidFill>
          <w14:schemeClr w14:val="tx1"/>
        </w14:solidFill>
      </w14:textFill>
    </w:rPr>
    <w:tblPr>
      <w:tblStyleRowBandSize w:val="1"/>
      <w:tblStyleColBandSize w:val="1"/>
    </w:tblPr>
    <w:tcPr>
      <w:shd w:val="clear" w:color="auto" w:fill="F5F8EE" w:themeFill="accent3"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664E82" w:themeFill="accent4" w:themeFillShade="CC"/>
      </w:tcPr>
    </w:tblStylePr>
    <w:tblStylePr w:type="lastRow">
      <w:rPr>
        <w:b/>
        <w:bCs/>
        <w:color w:val="664F83"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179">
    <w:name w:val="Colorful List Accent 4"/>
    <w:basedOn w:val="89"/>
    <w:qFormat/>
    <w:uiPriority w:val="72"/>
    <w:rPr>
      <w:rFonts w:asciiTheme="minorHAnsi" w:hAnsiTheme="minorHAnsi" w:cstheme="minorBidi"/>
      <w:color w:val="000000" w:themeColor="text1"/>
      <w:sz w:val="22"/>
      <w:szCs w:val="22"/>
      <w:lang w:eastAsia="en-US"/>
      <w14:textFill>
        <w14:solidFill>
          <w14:schemeClr w14:val="tx1"/>
        </w14:solidFill>
      </w14:textFill>
    </w:rPr>
    <w:tblPr>
      <w:tblStyleRowBandSize w:val="1"/>
      <w:tblStyleColBandSize w:val="1"/>
    </w:tblPr>
    <w:tcPr>
      <w:shd w:val="clear" w:color="auto" w:fill="F2EFF5" w:themeFill="accent4"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7E9C40" w:themeFill="accent3" w:themeFillShade="CC"/>
      </w:tcPr>
    </w:tblStylePr>
    <w:tblStylePr w:type="lastRow">
      <w:rPr>
        <w:b/>
        <w:bCs/>
        <w:color w:val="7E9D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180">
    <w:name w:val="Colorful List Accent 5"/>
    <w:basedOn w:val="89"/>
    <w:qFormat/>
    <w:uiPriority w:val="72"/>
    <w:rPr>
      <w:rFonts w:asciiTheme="minorHAnsi" w:hAnsiTheme="minorHAnsi" w:cstheme="minorBidi"/>
      <w:color w:val="000000" w:themeColor="text1"/>
      <w:sz w:val="22"/>
      <w:szCs w:val="22"/>
      <w:lang w:eastAsia="en-US"/>
      <w14:textFill>
        <w14:solidFill>
          <w14:schemeClr w14:val="tx1"/>
        </w14:solidFill>
      </w14:textFill>
    </w:rPr>
    <w:tblPr>
      <w:tblStyleRowBandSize w:val="1"/>
      <w:tblStyleColBandSize w:val="1"/>
    </w:tblPr>
    <w:tcPr>
      <w:shd w:val="clear" w:color="auto" w:fill="EDF6F9" w:themeFill="accent5"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F3730A" w:themeFill="accent6" w:themeFillShade="CC"/>
      </w:tcPr>
    </w:tblStylePr>
    <w:tblStylePr w:type="lastRow">
      <w:rPr>
        <w:b/>
        <w:bCs/>
        <w:color w:val="F3740B"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0" w:themeFill="accent5" w:themeFillTint="3F"/>
      </w:tcPr>
    </w:tblStylePr>
    <w:tblStylePr w:type="band1Horz">
      <w:tblPr/>
      <w:tcPr>
        <w:shd w:val="clear" w:color="auto" w:fill="DAEEF3" w:themeFill="accent5" w:themeFillTint="33"/>
      </w:tcPr>
    </w:tblStylePr>
  </w:style>
  <w:style w:type="table" w:styleId="181">
    <w:name w:val="Colorful List Accent 6"/>
    <w:basedOn w:val="89"/>
    <w:qFormat/>
    <w:uiPriority w:val="72"/>
    <w:rPr>
      <w:rFonts w:asciiTheme="minorHAnsi" w:hAnsiTheme="minorHAnsi" w:cstheme="minorBidi"/>
      <w:color w:val="000000" w:themeColor="text1"/>
      <w:sz w:val="22"/>
      <w:szCs w:val="22"/>
      <w:lang w:eastAsia="en-US"/>
      <w14:textFill>
        <w14:solidFill>
          <w14:schemeClr w14:val="tx1"/>
        </w14:solidFill>
      </w14:textFill>
    </w:rPr>
    <w:tblPr>
      <w:tblStyleRowBandSize w:val="1"/>
      <w:tblStyleColBandSize w:val="1"/>
    </w:tblPr>
    <w:tcPr>
      <w:shd w:val="clear" w:color="auto" w:fill="FEF4EC" w:themeFill="accent6"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348DA5" w:themeFill="accent5" w:themeFillShade="CC"/>
      </w:tcPr>
    </w:tblStylePr>
    <w:tblStylePr w:type="lastRow">
      <w:rPr>
        <w:b/>
        <w:bCs/>
        <w:color w:val="358EA6"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5D1" w:themeFill="accent6" w:themeFillTint="3F"/>
      </w:tcPr>
    </w:tblStylePr>
    <w:tblStylePr w:type="band1Horz">
      <w:tblPr/>
      <w:tcPr>
        <w:shd w:val="clear" w:color="auto" w:fill="FDE9D9" w:themeFill="accent6" w:themeFillTint="33"/>
      </w:tcPr>
    </w:tblStylePr>
  </w:style>
  <w:style w:type="table" w:styleId="182">
    <w:name w:val="Colorful Grid"/>
    <w:basedOn w:val="89"/>
    <w:qFormat/>
    <w:uiPriority w:val="73"/>
    <w:rPr>
      <w:rFonts w:asciiTheme="minorHAnsi" w:hAnsiTheme="minorHAnsi" w:cstheme="minorBidi"/>
      <w:color w:val="000000" w:themeColor="text1"/>
      <w:sz w:val="22"/>
      <w:szCs w:val="22"/>
      <w:lang w:eastAsia="en-US"/>
      <w14:textFill>
        <w14:solidFill>
          <w14:schemeClr w14:val="tx1"/>
        </w14:solidFill>
      </w14:textFill>
    </w:rPr>
    <w:tblPr>
      <w:tblBorders>
        <w:insideH w:val="single" w:color="FFFFFF" w:themeColor="background1" w:sz="4" w:space="0"/>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14:textFill>
          <w14:solidFill>
            <w14:schemeClr w14:val="tx1"/>
          </w14:solidFill>
        </w14:textFill>
      </w:rPr>
      <w:tblPr/>
      <w:tcPr>
        <w:shd w:val="clear" w:color="auto" w:fill="999999" w:themeFill="text1" w:themeFillTint="66"/>
      </w:tcPr>
    </w:tblStylePr>
    <w:tblStylePr w:type="firstCol">
      <w:rPr>
        <w:color w:val="FFFFFF" w:themeColor="background1"/>
        <w14:textFill>
          <w14:solidFill>
            <w14:schemeClr w14:val="bg1"/>
          </w14:solidFill>
        </w14:textFill>
      </w:rPr>
      <w:tblPr/>
      <w:tcPr>
        <w:shd w:val="clear" w:color="auto" w:fill="000000" w:themeFill="text1" w:themeFillShade="BF"/>
      </w:tcPr>
    </w:tblStylePr>
    <w:tblStylePr w:type="lastCol">
      <w:rPr>
        <w:color w:val="FFFFFF" w:themeColor="background1"/>
        <w14:textFill>
          <w14:solidFill>
            <w14:schemeClr w14:val="bg1"/>
          </w14:solidFill>
        </w14:textFill>
      </w:rPr>
      <w:tblPr/>
      <w:tcPr>
        <w:shd w:val="clear" w:color="auto" w:fill="000000" w:themeFill="text1" w:themeFillShade="BF"/>
      </w:tcPr>
    </w:tblStylePr>
    <w:tblStylePr w:type="band1Vert">
      <w:tblPr/>
      <w:tcPr>
        <w:shd w:val="clear" w:color="auto" w:fill="7F7F7F" w:themeFill="text1" w:themeFillTint="7F"/>
      </w:tcPr>
    </w:tblStylePr>
    <w:tblStylePr w:type="band1Horz">
      <w:tblPr/>
      <w:tcPr>
        <w:shd w:val="clear" w:color="auto" w:fill="7F7F7F" w:themeFill="text1" w:themeFillTint="7F"/>
      </w:tcPr>
    </w:tblStylePr>
  </w:style>
  <w:style w:type="table" w:styleId="183">
    <w:name w:val="Colorful Grid Accent 1"/>
    <w:basedOn w:val="89"/>
    <w:qFormat/>
    <w:uiPriority w:val="73"/>
    <w:rPr>
      <w:rFonts w:asciiTheme="minorHAnsi" w:hAnsiTheme="minorHAnsi" w:cstheme="minorBidi"/>
      <w:color w:val="000000" w:themeColor="text1"/>
      <w:sz w:val="22"/>
      <w:szCs w:val="22"/>
      <w:lang w:eastAsia="en-US"/>
      <w14:textFill>
        <w14:solidFill>
          <w14:schemeClr w14:val="tx1"/>
        </w14:solidFill>
      </w14:textFill>
    </w:rPr>
    <w:tblPr>
      <w:tblBorders>
        <w:insideH w:val="single" w:color="FFFFFF" w:themeColor="background1" w:sz="4" w:space="0"/>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14:textFill>
          <w14:solidFill>
            <w14:schemeClr w14:val="tx1"/>
          </w14:solidFill>
        </w14:textFill>
      </w:rPr>
      <w:tblPr/>
      <w:tcPr>
        <w:shd w:val="clear" w:color="auto" w:fill="B8CCE4" w:themeFill="accent1" w:themeFillTint="66"/>
      </w:tcPr>
    </w:tblStylePr>
    <w:tblStylePr w:type="firstCol">
      <w:rPr>
        <w:color w:val="FFFFFF" w:themeColor="background1"/>
        <w14:textFill>
          <w14:solidFill>
            <w14:schemeClr w14:val="bg1"/>
          </w14:solidFill>
        </w14:textFill>
      </w:rPr>
      <w:tblPr/>
      <w:tcPr>
        <w:shd w:val="clear" w:color="auto" w:fill="366091" w:themeFill="accent1" w:themeFillShade="BF"/>
      </w:tcPr>
    </w:tblStylePr>
    <w:tblStylePr w:type="lastCol">
      <w:rPr>
        <w:color w:val="FFFFFF" w:themeColor="background1"/>
        <w14:textFill>
          <w14:solidFill>
            <w14:schemeClr w14:val="bg1"/>
          </w14:solidFill>
        </w14:textFill>
      </w:rPr>
      <w:tblPr/>
      <w:tcPr>
        <w:shd w:val="clear" w:color="auto" w:fill="366091" w:themeFill="accent1" w:themeFillShade="BF"/>
      </w:tcPr>
    </w:tblStylePr>
    <w:tblStylePr w:type="band1Vert">
      <w:tblPr/>
      <w:tcPr>
        <w:shd w:val="clear" w:color="auto" w:fill="A7C0DE" w:themeFill="accent1" w:themeFillTint="7F"/>
      </w:tcPr>
    </w:tblStylePr>
    <w:tblStylePr w:type="band1Horz">
      <w:tblPr/>
      <w:tcPr>
        <w:shd w:val="clear" w:color="auto" w:fill="A7C0DE" w:themeFill="accent1" w:themeFillTint="7F"/>
      </w:tcPr>
    </w:tblStylePr>
  </w:style>
  <w:style w:type="table" w:styleId="184">
    <w:name w:val="Colorful Grid Accent 2"/>
    <w:basedOn w:val="89"/>
    <w:qFormat/>
    <w:uiPriority w:val="73"/>
    <w:rPr>
      <w:rFonts w:asciiTheme="minorHAnsi" w:hAnsiTheme="minorHAnsi" w:cstheme="minorBidi"/>
      <w:color w:val="000000" w:themeColor="text1"/>
      <w:sz w:val="22"/>
      <w:szCs w:val="22"/>
      <w:lang w:eastAsia="en-US"/>
      <w14:textFill>
        <w14:solidFill>
          <w14:schemeClr w14:val="tx1"/>
        </w14:solidFill>
      </w14:textFill>
    </w:rPr>
    <w:tblPr>
      <w:tblBorders>
        <w:insideH w:val="single" w:color="FFFFFF" w:themeColor="background1" w:sz="4" w:space="0"/>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14:textFill>
          <w14:solidFill>
            <w14:schemeClr w14:val="tx1"/>
          </w14:solidFill>
        </w14:textFill>
      </w:rPr>
      <w:tblPr/>
      <w:tcPr>
        <w:shd w:val="clear" w:color="auto" w:fill="E5B8B7" w:themeFill="accent2" w:themeFillTint="66"/>
      </w:tcPr>
    </w:tblStylePr>
    <w:tblStylePr w:type="firstCol">
      <w:rPr>
        <w:color w:val="FFFFFF" w:themeColor="background1"/>
        <w14:textFill>
          <w14:solidFill>
            <w14:schemeClr w14:val="bg1"/>
          </w14:solidFill>
        </w14:textFill>
      </w:rPr>
      <w:tblPr/>
      <w:tcPr>
        <w:shd w:val="clear" w:color="auto" w:fill="943734" w:themeFill="accent2" w:themeFillShade="BF"/>
      </w:tcPr>
    </w:tblStylePr>
    <w:tblStylePr w:type="lastCol">
      <w:rPr>
        <w:color w:val="FFFFFF" w:themeColor="background1"/>
        <w14:textFill>
          <w14:solidFill>
            <w14:schemeClr w14:val="bg1"/>
          </w14:solidFill>
        </w14:textFill>
      </w:rPr>
      <w:tblPr/>
      <w:tcPr>
        <w:shd w:val="clear" w:color="auto" w:fill="9437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85">
    <w:name w:val="Colorful Grid Accent 3"/>
    <w:basedOn w:val="89"/>
    <w:qFormat/>
    <w:uiPriority w:val="73"/>
    <w:rPr>
      <w:rFonts w:asciiTheme="minorHAnsi" w:hAnsiTheme="minorHAnsi" w:cstheme="minorBidi"/>
      <w:color w:val="000000" w:themeColor="text1"/>
      <w:sz w:val="22"/>
      <w:szCs w:val="22"/>
      <w:lang w:eastAsia="en-US"/>
      <w14:textFill>
        <w14:solidFill>
          <w14:schemeClr w14:val="tx1"/>
        </w14:solidFill>
      </w14:textFill>
    </w:rPr>
    <w:tblPr>
      <w:tblBorders>
        <w:insideH w:val="single" w:color="FFFFFF" w:themeColor="background1" w:sz="4" w:space="0"/>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14:textFill>
          <w14:solidFill>
            <w14:schemeClr w14:val="tx1"/>
          </w14:solidFill>
        </w14:textFill>
      </w:rPr>
      <w:tblPr/>
      <w:tcPr>
        <w:shd w:val="clear" w:color="auto" w:fill="D6E3BC" w:themeFill="accent3" w:themeFillTint="66"/>
      </w:tcPr>
    </w:tblStylePr>
    <w:tblStylePr w:type="firstCol">
      <w:rPr>
        <w:color w:val="FFFFFF" w:themeColor="background1"/>
        <w14:textFill>
          <w14:solidFill>
            <w14:schemeClr w14:val="bg1"/>
          </w14:solidFill>
        </w14:textFill>
      </w:rPr>
      <w:tblPr/>
      <w:tcPr>
        <w:shd w:val="clear" w:color="auto" w:fill="76923C" w:themeFill="accent3" w:themeFillShade="BF"/>
      </w:tcPr>
    </w:tblStylePr>
    <w:tblStylePr w:type="lastCol">
      <w:rPr>
        <w:color w:val="FFFFFF" w:themeColor="background1"/>
        <w14:textFill>
          <w14:solidFill>
            <w14:schemeClr w14:val="bg1"/>
          </w14:solidFill>
        </w14:textFill>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86">
    <w:name w:val="Colorful Grid Accent 4"/>
    <w:basedOn w:val="89"/>
    <w:qFormat/>
    <w:uiPriority w:val="73"/>
    <w:rPr>
      <w:rFonts w:asciiTheme="minorHAnsi" w:hAnsiTheme="minorHAnsi" w:cstheme="minorBidi"/>
      <w:color w:val="000000" w:themeColor="text1"/>
      <w:sz w:val="22"/>
      <w:szCs w:val="22"/>
      <w:lang w:eastAsia="en-US"/>
      <w14:textFill>
        <w14:solidFill>
          <w14:schemeClr w14:val="tx1"/>
        </w14:solidFill>
      </w14:textFill>
    </w:rPr>
    <w:tblPr>
      <w:tblBorders>
        <w:insideH w:val="single" w:color="FFFFFF" w:themeColor="background1" w:sz="4" w:space="0"/>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14:textFill>
          <w14:solidFill>
            <w14:schemeClr w14:val="tx1"/>
          </w14:solidFill>
        </w14:textFill>
      </w:rPr>
      <w:tblPr/>
      <w:tcPr>
        <w:shd w:val="clear" w:color="auto" w:fill="CCC0D9" w:themeFill="accent4" w:themeFillTint="66"/>
      </w:tcPr>
    </w:tblStylePr>
    <w:tblStylePr w:type="firstCol">
      <w:rPr>
        <w:color w:val="FFFFFF" w:themeColor="background1"/>
        <w14:textFill>
          <w14:solidFill>
            <w14:schemeClr w14:val="bg1"/>
          </w14:solidFill>
        </w14:textFill>
      </w:rPr>
      <w:tblPr/>
      <w:tcPr>
        <w:shd w:val="clear" w:color="auto" w:fill="5F497A" w:themeFill="accent4" w:themeFillShade="BF"/>
      </w:tcPr>
    </w:tblStylePr>
    <w:tblStylePr w:type="lastCol">
      <w:rPr>
        <w:color w:val="FFFFFF" w:themeColor="background1"/>
        <w14:textFill>
          <w14:solidFill>
            <w14:schemeClr w14:val="bg1"/>
          </w14:solidFill>
        </w14:textFill>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87">
    <w:name w:val="Colorful Grid Accent 5"/>
    <w:basedOn w:val="89"/>
    <w:qFormat/>
    <w:uiPriority w:val="73"/>
    <w:rPr>
      <w:rFonts w:asciiTheme="minorHAnsi" w:hAnsiTheme="minorHAnsi" w:cstheme="minorBidi"/>
      <w:color w:val="000000" w:themeColor="text1"/>
      <w:sz w:val="22"/>
      <w:szCs w:val="22"/>
      <w:lang w:eastAsia="en-US"/>
      <w14:textFill>
        <w14:solidFill>
          <w14:schemeClr w14:val="tx1"/>
        </w14:solidFill>
      </w14:textFill>
    </w:rPr>
    <w:tblPr>
      <w:tblBorders>
        <w:insideH w:val="single" w:color="FFFFFF" w:themeColor="background1" w:sz="4" w:space="0"/>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14:textFill>
          <w14:solidFill>
            <w14:schemeClr w14:val="tx1"/>
          </w14:solidFill>
        </w14:textFill>
      </w:rPr>
      <w:tblPr/>
      <w:tcPr>
        <w:shd w:val="clear" w:color="auto" w:fill="B6DDE8" w:themeFill="accent5" w:themeFillTint="66"/>
      </w:tcPr>
    </w:tblStylePr>
    <w:tblStylePr w:type="firstCol">
      <w:rPr>
        <w:color w:val="FFFFFF" w:themeColor="background1"/>
        <w14:textFill>
          <w14:solidFill>
            <w14:schemeClr w14:val="bg1"/>
          </w14:solidFill>
        </w14:textFill>
      </w:rPr>
      <w:tblPr/>
      <w:tcPr>
        <w:shd w:val="clear" w:color="auto" w:fill="31849B" w:themeFill="accent5" w:themeFillShade="BF"/>
      </w:tcPr>
    </w:tblStylePr>
    <w:tblStylePr w:type="lastCol">
      <w:rPr>
        <w:color w:val="FFFFFF" w:themeColor="background1"/>
        <w14:textFill>
          <w14:solidFill>
            <w14:schemeClr w14:val="bg1"/>
          </w14:solidFill>
        </w14:textFill>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88">
    <w:name w:val="Colorful Grid Accent 6"/>
    <w:basedOn w:val="89"/>
    <w:qFormat/>
    <w:uiPriority w:val="73"/>
    <w:rPr>
      <w:rFonts w:asciiTheme="minorHAnsi" w:hAnsiTheme="minorHAnsi" w:cstheme="minorBidi"/>
      <w:color w:val="000000" w:themeColor="text1"/>
      <w:sz w:val="22"/>
      <w:szCs w:val="22"/>
      <w:lang w:eastAsia="en-US"/>
      <w14:textFill>
        <w14:solidFill>
          <w14:schemeClr w14:val="tx1"/>
        </w14:solidFill>
      </w14:textFill>
    </w:rPr>
    <w:tblPr>
      <w:tblBorders>
        <w:insideH w:val="single" w:color="FFFFFF" w:themeColor="background1" w:sz="4" w:space="0"/>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14:textFill>
          <w14:solidFill>
            <w14:schemeClr w14:val="tx1"/>
          </w14:solidFill>
        </w14:textFill>
      </w:rPr>
      <w:tblPr/>
      <w:tcPr>
        <w:shd w:val="clear" w:color="auto" w:fill="FBD4B4" w:themeFill="accent6" w:themeFillTint="66"/>
      </w:tcPr>
    </w:tblStylePr>
    <w:tblStylePr w:type="firstCol">
      <w:rPr>
        <w:color w:val="FFFFFF" w:themeColor="background1"/>
        <w14:textFill>
          <w14:solidFill>
            <w14:schemeClr w14:val="bg1"/>
          </w14:solidFill>
        </w14:textFill>
      </w:rPr>
      <w:tblPr/>
      <w:tcPr>
        <w:shd w:val="clear" w:color="auto" w:fill="E36C09" w:themeFill="accent6" w:themeFillShade="BF"/>
      </w:tcPr>
    </w:tblStylePr>
    <w:tblStylePr w:type="lastCol">
      <w:rPr>
        <w:color w:val="FFFFFF" w:themeColor="background1"/>
        <w14:textFill>
          <w14:solidFill>
            <w14:schemeClr w14:val="bg1"/>
          </w14:solidFill>
        </w14:textFill>
      </w:rPr>
      <w:tblPr/>
      <w:tcPr>
        <w:shd w:val="clear" w:color="auto" w:fill="E36C09"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190">
    <w:name w:val="Strong"/>
    <w:qFormat/>
    <w:uiPriority w:val="0"/>
    <w:rPr>
      <w:b/>
      <w:bCs/>
    </w:rPr>
  </w:style>
  <w:style w:type="character" w:styleId="191">
    <w:name w:val="page number"/>
    <w:qFormat/>
    <w:uiPriority w:val="0"/>
  </w:style>
  <w:style w:type="character" w:styleId="192">
    <w:name w:val="FollowedHyperlink"/>
    <w:qFormat/>
    <w:uiPriority w:val="0"/>
    <w:rPr>
      <w:color w:val="800080"/>
      <w:u w:val="single"/>
    </w:rPr>
  </w:style>
  <w:style w:type="character" w:styleId="193">
    <w:name w:val="Emphasis"/>
    <w:qFormat/>
    <w:uiPriority w:val="0"/>
    <w:rPr>
      <w:i/>
    </w:rPr>
  </w:style>
  <w:style w:type="character" w:styleId="194">
    <w:name w:val="Hyperlink"/>
    <w:qFormat/>
    <w:uiPriority w:val="0"/>
    <w:rPr>
      <w:color w:val="0000FF"/>
      <w:u w:val="single"/>
    </w:rPr>
  </w:style>
  <w:style w:type="character" w:styleId="195">
    <w:name w:val="annotation reference"/>
    <w:qFormat/>
    <w:uiPriority w:val="0"/>
    <w:rPr>
      <w:sz w:val="16"/>
    </w:rPr>
  </w:style>
  <w:style w:type="character" w:styleId="196">
    <w:name w:val="footnote reference"/>
    <w:qFormat/>
    <w:uiPriority w:val="0"/>
    <w:rPr>
      <w:b/>
      <w:position w:val="6"/>
      <w:sz w:val="16"/>
    </w:rPr>
  </w:style>
  <w:style w:type="character" w:customStyle="1" w:styleId="197">
    <w:name w:val="Heading 1 Char"/>
    <w:link w:val="3"/>
    <w:qFormat/>
    <w:uiPriority w:val="0"/>
    <w:rPr>
      <w:rFonts w:ascii="Arial" w:hAnsi="Arial"/>
      <w:sz w:val="36"/>
      <w:lang w:val="en-GB" w:eastAsia="en-US"/>
    </w:rPr>
  </w:style>
  <w:style w:type="character" w:customStyle="1" w:styleId="198">
    <w:name w:val="标题 2 字符"/>
    <w:basedOn w:val="189"/>
    <w:qFormat/>
    <w:uiPriority w:val="0"/>
    <w:rPr>
      <w:rFonts w:ascii="Arial" w:hAnsi="Arial"/>
      <w:sz w:val="32"/>
      <w:lang w:val="en-GB" w:eastAsia="en-US"/>
    </w:rPr>
  </w:style>
  <w:style w:type="character" w:customStyle="1" w:styleId="199">
    <w:name w:val="Heading 3 Char"/>
    <w:basedOn w:val="189"/>
    <w:link w:val="5"/>
    <w:qFormat/>
    <w:uiPriority w:val="0"/>
    <w:rPr>
      <w:rFonts w:ascii="Arial" w:hAnsi="Arial"/>
      <w:sz w:val="28"/>
      <w:lang w:val="en-GB" w:eastAsia="en-US"/>
    </w:rPr>
  </w:style>
  <w:style w:type="character" w:customStyle="1" w:styleId="200">
    <w:name w:val="Heading 4 Char"/>
    <w:basedOn w:val="189"/>
    <w:link w:val="6"/>
    <w:qFormat/>
    <w:uiPriority w:val="0"/>
    <w:rPr>
      <w:rFonts w:ascii="Arial" w:hAnsi="Arial"/>
      <w:sz w:val="24"/>
      <w:lang w:val="en-GB" w:eastAsia="en-US"/>
    </w:rPr>
  </w:style>
  <w:style w:type="character" w:customStyle="1" w:styleId="201">
    <w:name w:val="Heading 5 Char"/>
    <w:basedOn w:val="189"/>
    <w:link w:val="7"/>
    <w:qFormat/>
    <w:uiPriority w:val="0"/>
    <w:rPr>
      <w:rFonts w:ascii="Arial" w:hAnsi="Arial"/>
      <w:sz w:val="22"/>
      <w:lang w:val="en-GB" w:eastAsia="en-US"/>
    </w:rPr>
  </w:style>
  <w:style w:type="character" w:customStyle="1" w:styleId="202">
    <w:name w:val="Heading 6 Char"/>
    <w:basedOn w:val="189"/>
    <w:link w:val="8"/>
    <w:qFormat/>
    <w:uiPriority w:val="0"/>
    <w:rPr>
      <w:rFonts w:ascii="Arial" w:hAnsi="Arial"/>
      <w:lang w:val="en-GB" w:eastAsia="en-US"/>
    </w:rPr>
  </w:style>
  <w:style w:type="character" w:customStyle="1" w:styleId="203">
    <w:name w:val="Heading 7 Char"/>
    <w:basedOn w:val="189"/>
    <w:link w:val="10"/>
    <w:qFormat/>
    <w:uiPriority w:val="0"/>
    <w:rPr>
      <w:rFonts w:ascii="Arial" w:hAnsi="Arial"/>
      <w:lang w:val="en-GB" w:eastAsia="en-US"/>
    </w:rPr>
  </w:style>
  <w:style w:type="character" w:customStyle="1" w:styleId="204">
    <w:name w:val="Heading 8 Char"/>
    <w:basedOn w:val="189"/>
    <w:link w:val="11"/>
    <w:qFormat/>
    <w:uiPriority w:val="0"/>
    <w:rPr>
      <w:rFonts w:ascii="Arial" w:hAnsi="Arial"/>
      <w:sz w:val="36"/>
      <w:lang w:val="en-GB" w:eastAsia="en-US"/>
    </w:rPr>
  </w:style>
  <w:style w:type="character" w:customStyle="1" w:styleId="205">
    <w:name w:val="Heading 9 Char"/>
    <w:basedOn w:val="189"/>
    <w:link w:val="12"/>
    <w:qFormat/>
    <w:uiPriority w:val="0"/>
    <w:rPr>
      <w:rFonts w:ascii="Arial" w:hAnsi="Arial"/>
      <w:sz w:val="36"/>
      <w:lang w:val="en-GB" w:eastAsia="en-US"/>
    </w:rPr>
  </w:style>
  <w:style w:type="paragraph" w:customStyle="1" w:styleId="206">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207">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208">
    <w:name w:val="TT"/>
    <w:basedOn w:val="3"/>
    <w:next w:val="1"/>
    <w:qFormat/>
    <w:uiPriority w:val="0"/>
    <w:pPr>
      <w:outlineLvl w:val="9"/>
    </w:pPr>
  </w:style>
  <w:style w:type="character" w:customStyle="1" w:styleId="209">
    <w:name w:val="Header Char"/>
    <w:link w:val="62"/>
    <w:qFormat/>
    <w:uiPriority w:val="0"/>
    <w:rPr>
      <w:rFonts w:ascii="Arial" w:hAnsi="Arial"/>
      <w:b/>
      <w:sz w:val="18"/>
      <w:lang w:val="en-GB" w:eastAsia="en-US"/>
    </w:rPr>
  </w:style>
  <w:style w:type="character" w:customStyle="1" w:styleId="210">
    <w:name w:val="Footnote Text Char"/>
    <w:link w:val="70"/>
    <w:qFormat/>
    <w:uiPriority w:val="0"/>
    <w:rPr>
      <w:rFonts w:ascii="Times New Roman" w:hAnsi="Times New Roman"/>
      <w:sz w:val="16"/>
      <w:lang w:val="en-GB" w:eastAsia="en-US"/>
    </w:rPr>
  </w:style>
  <w:style w:type="paragraph" w:customStyle="1" w:styleId="211">
    <w:name w:val="TAH"/>
    <w:basedOn w:val="212"/>
    <w:link w:val="216"/>
    <w:qFormat/>
    <w:uiPriority w:val="0"/>
    <w:rPr>
      <w:b/>
    </w:rPr>
  </w:style>
  <w:style w:type="paragraph" w:customStyle="1" w:styleId="212">
    <w:name w:val="TAC"/>
    <w:basedOn w:val="213"/>
    <w:link w:val="215"/>
    <w:qFormat/>
    <w:uiPriority w:val="0"/>
    <w:pPr>
      <w:jc w:val="center"/>
    </w:pPr>
  </w:style>
  <w:style w:type="paragraph" w:customStyle="1" w:styleId="213">
    <w:name w:val="TAL"/>
    <w:basedOn w:val="1"/>
    <w:link w:val="214"/>
    <w:qFormat/>
    <w:uiPriority w:val="0"/>
    <w:pPr>
      <w:keepNext/>
      <w:keepLines/>
      <w:spacing w:after="0"/>
    </w:pPr>
    <w:rPr>
      <w:rFonts w:ascii="Arial" w:hAnsi="Arial"/>
      <w:sz w:val="18"/>
    </w:rPr>
  </w:style>
  <w:style w:type="character" w:customStyle="1" w:styleId="214">
    <w:name w:val="TAL Char"/>
    <w:link w:val="213"/>
    <w:qFormat/>
    <w:locked/>
    <w:uiPriority w:val="0"/>
    <w:rPr>
      <w:rFonts w:ascii="Arial" w:hAnsi="Arial"/>
      <w:sz w:val="18"/>
      <w:lang w:val="en-GB" w:eastAsia="en-US"/>
    </w:rPr>
  </w:style>
  <w:style w:type="character" w:customStyle="1" w:styleId="215">
    <w:name w:val="TAC Char"/>
    <w:link w:val="212"/>
    <w:qFormat/>
    <w:uiPriority w:val="0"/>
    <w:rPr>
      <w:rFonts w:ascii="Arial" w:hAnsi="Arial"/>
      <w:sz w:val="18"/>
      <w:lang w:val="en-GB" w:eastAsia="en-US"/>
    </w:rPr>
  </w:style>
  <w:style w:type="character" w:customStyle="1" w:styleId="216">
    <w:name w:val="TAH Car"/>
    <w:link w:val="211"/>
    <w:qFormat/>
    <w:locked/>
    <w:uiPriority w:val="0"/>
    <w:rPr>
      <w:rFonts w:ascii="Arial" w:hAnsi="Arial"/>
      <w:b/>
      <w:sz w:val="18"/>
      <w:lang w:val="en-GB" w:eastAsia="en-US"/>
    </w:rPr>
  </w:style>
  <w:style w:type="paragraph" w:customStyle="1" w:styleId="217">
    <w:name w:val="TF"/>
    <w:basedOn w:val="218"/>
    <w:link w:val="220"/>
    <w:qFormat/>
    <w:uiPriority w:val="0"/>
    <w:pPr>
      <w:keepNext w:val="0"/>
      <w:spacing w:before="0" w:after="240"/>
    </w:pPr>
  </w:style>
  <w:style w:type="paragraph" w:customStyle="1" w:styleId="218">
    <w:name w:val="TH"/>
    <w:basedOn w:val="1"/>
    <w:link w:val="219"/>
    <w:qFormat/>
    <w:uiPriority w:val="0"/>
    <w:pPr>
      <w:keepNext/>
      <w:keepLines/>
      <w:spacing w:before="60"/>
      <w:jc w:val="center"/>
    </w:pPr>
    <w:rPr>
      <w:rFonts w:ascii="Arial" w:hAnsi="Arial"/>
      <w:b/>
    </w:rPr>
  </w:style>
  <w:style w:type="character" w:customStyle="1" w:styleId="219">
    <w:name w:val="TH Char"/>
    <w:link w:val="218"/>
    <w:qFormat/>
    <w:locked/>
    <w:uiPriority w:val="0"/>
    <w:rPr>
      <w:rFonts w:ascii="Arial" w:hAnsi="Arial"/>
      <w:b/>
      <w:lang w:val="en-GB" w:eastAsia="en-US"/>
    </w:rPr>
  </w:style>
  <w:style w:type="character" w:customStyle="1" w:styleId="220">
    <w:name w:val="TF Char"/>
    <w:link w:val="217"/>
    <w:qFormat/>
    <w:uiPriority w:val="0"/>
    <w:rPr>
      <w:rFonts w:ascii="Arial" w:hAnsi="Arial"/>
      <w:b/>
      <w:lang w:val="en-GB" w:eastAsia="en-US"/>
    </w:rPr>
  </w:style>
  <w:style w:type="paragraph" w:customStyle="1" w:styleId="221">
    <w:name w:val="NO"/>
    <w:basedOn w:val="1"/>
    <w:link w:val="222"/>
    <w:qFormat/>
    <w:uiPriority w:val="0"/>
    <w:pPr>
      <w:keepLines/>
      <w:ind w:left="1135" w:hanging="851"/>
    </w:pPr>
  </w:style>
  <w:style w:type="character" w:customStyle="1" w:styleId="222">
    <w:name w:val="NO Char"/>
    <w:link w:val="221"/>
    <w:qFormat/>
    <w:uiPriority w:val="0"/>
    <w:rPr>
      <w:rFonts w:ascii="Times New Roman" w:hAnsi="Times New Roman"/>
      <w:lang w:val="en-GB" w:eastAsia="en-US"/>
    </w:rPr>
  </w:style>
  <w:style w:type="paragraph" w:customStyle="1" w:styleId="223">
    <w:name w:val="EX"/>
    <w:basedOn w:val="1"/>
    <w:link w:val="224"/>
    <w:qFormat/>
    <w:uiPriority w:val="0"/>
    <w:pPr>
      <w:keepLines/>
      <w:ind w:left="1702" w:hanging="1418"/>
    </w:pPr>
  </w:style>
  <w:style w:type="character" w:customStyle="1" w:styleId="224">
    <w:name w:val="EX Char"/>
    <w:link w:val="223"/>
    <w:qFormat/>
    <w:uiPriority w:val="0"/>
    <w:rPr>
      <w:rFonts w:ascii="Times New Roman" w:hAnsi="Times New Roman"/>
      <w:lang w:val="en-GB" w:eastAsia="en-US"/>
    </w:rPr>
  </w:style>
  <w:style w:type="paragraph" w:customStyle="1" w:styleId="225">
    <w:name w:val="FP"/>
    <w:basedOn w:val="1"/>
    <w:qFormat/>
    <w:uiPriority w:val="0"/>
    <w:pPr>
      <w:spacing w:after="0"/>
    </w:pPr>
  </w:style>
  <w:style w:type="paragraph" w:customStyle="1" w:styleId="226">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227">
    <w:name w:val="NW"/>
    <w:basedOn w:val="221"/>
    <w:qFormat/>
    <w:uiPriority w:val="0"/>
    <w:pPr>
      <w:spacing w:after="0"/>
    </w:pPr>
  </w:style>
  <w:style w:type="paragraph" w:customStyle="1" w:styleId="228">
    <w:name w:val="EW"/>
    <w:basedOn w:val="223"/>
    <w:qFormat/>
    <w:uiPriority w:val="0"/>
    <w:pPr>
      <w:spacing w:after="0"/>
    </w:pPr>
  </w:style>
  <w:style w:type="paragraph" w:customStyle="1" w:styleId="229">
    <w:name w:val="EQ"/>
    <w:basedOn w:val="1"/>
    <w:next w:val="1"/>
    <w:qFormat/>
    <w:uiPriority w:val="0"/>
    <w:pPr>
      <w:keepLines/>
      <w:tabs>
        <w:tab w:val="center" w:pos="4536"/>
        <w:tab w:val="right" w:pos="9072"/>
      </w:tabs>
    </w:pPr>
  </w:style>
  <w:style w:type="paragraph" w:customStyle="1" w:styleId="230">
    <w:name w:val="NF"/>
    <w:basedOn w:val="221"/>
    <w:qFormat/>
    <w:uiPriority w:val="0"/>
    <w:pPr>
      <w:keepNext/>
      <w:spacing w:after="0"/>
    </w:pPr>
    <w:rPr>
      <w:rFonts w:ascii="Arial" w:hAnsi="Arial"/>
      <w:sz w:val="18"/>
    </w:rPr>
  </w:style>
  <w:style w:type="paragraph" w:customStyle="1" w:styleId="231">
    <w:name w:val="PL"/>
    <w:link w:val="232"/>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character" w:customStyle="1" w:styleId="232">
    <w:name w:val="PL Char"/>
    <w:link w:val="231"/>
    <w:qFormat/>
    <w:locked/>
    <w:uiPriority w:val="0"/>
    <w:rPr>
      <w:rFonts w:ascii="Courier New" w:hAnsi="Courier New"/>
      <w:sz w:val="16"/>
      <w:lang w:val="en-GB" w:eastAsia="en-US"/>
    </w:rPr>
  </w:style>
  <w:style w:type="paragraph" w:customStyle="1" w:styleId="233">
    <w:name w:val="TAR"/>
    <w:basedOn w:val="213"/>
    <w:qFormat/>
    <w:uiPriority w:val="0"/>
    <w:pPr>
      <w:jc w:val="right"/>
    </w:pPr>
  </w:style>
  <w:style w:type="paragraph" w:customStyle="1" w:styleId="234">
    <w:name w:val="TAN"/>
    <w:basedOn w:val="213"/>
    <w:qFormat/>
    <w:uiPriority w:val="0"/>
    <w:pPr>
      <w:ind w:left="851" w:hanging="851"/>
    </w:pPr>
  </w:style>
  <w:style w:type="paragraph" w:customStyle="1" w:styleId="235">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236">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237">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238">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239">
    <w:name w:val="ZV"/>
    <w:basedOn w:val="238"/>
    <w:qFormat/>
    <w:uiPriority w:val="0"/>
    <w:pPr>
      <w:framePr w:y="16161"/>
    </w:pPr>
  </w:style>
  <w:style w:type="character" w:customStyle="1" w:styleId="240">
    <w:name w:val="ZGSM"/>
    <w:qFormat/>
    <w:uiPriority w:val="0"/>
  </w:style>
  <w:style w:type="paragraph" w:customStyle="1" w:styleId="241">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242">
    <w:name w:val="Editor's Note"/>
    <w:basedOn w:val="221"/>
    <w:link w:val="243"/>
    <w:qFormat/>
    <w:uiPriority w:val="0"/>
    <w:rPr>
      <w:color w:val="FF0000"/>
    </w:rPr>
  </w:style>
  <w:style w:type="character" w:customStyle="1" w:styleId="243">
    <w:name w:val="Editor's Note Char"/>
    <w:link w:val="242"/>
    <w:qFormat/>
    <w:locked/>
    <w:uiPriority w:val="0"/>
    <w:rPr>
      <w:rFonts w:ascii="Times New Roman" w:hAnsi="Times New Roman"/>
      <w:color w:val="FF0000"/>
      <w:lang w:val="en-GB" w:eastAsia="en-US"/>
    </w:rPr>
  </w:style>
  <w:style w:type="paragraph" w:customStyle="1" w:styleId="244">
    <w:name w:val="B1"/>
    <w:basedOn w:val="15"/>
    <w:link w:val="245"/>
    <w:qFormat/>
    <w:uiPriority w:val="0"/>
  </w:style>
  <w:style w:type="character" w:customStyle="1" w:styleId="245">
    <w:name w:val="B1 Char"/>
    <w:link w:val="244"/>
    <w:qFormat/>
    <w:locked/>
    <w:uiPriority w:val="0"/>
    <w:rPr>
      <w:rFonts w:ascii="Times New Roman" w:hAnsi="Times New Roman"/>
      <w:lang w:val="en-GB" w:eastAsia="en-US"/>
    </w:rPr>
  </w:style>
  <w:style w:type="paragraph" w:customStyle="1" w:styleId="246">
    <w:name w:val="B2"/>
    <w:basedOn w:val="14"/>
    <w:qFormat/>
    <w:uiPriority w:val="0"/>
  </w:style>
  <w:style w:type="paragraph" w:customStyle="1" w:styleId="247">
    <w:name w:val="B3"/>
    <w:basedOn w:val="13"/>
    <w:qFormat/>
    <w:uiPriority w:val="0"/>
  </w:style>
  <w:style w:type="paragraph" w:customStyle="1" w:styleId="248">
    <w:name w:val="B4"/>
    <w:basedOn w:val="72"/>
    <w:qFormat/>
    <w:uiPriority w:val="0"/>
  </w:style>
  <w:style w:type="paragraph" w:customStyle="1" w:styleId="249">
    <w:name w:val="B5"/>
    <w:basedOn w:val="71"/>
    <w:qFormat/>
    <w:uiPriority w:val="0"/>
  </w:style>
  <w:style w:type="character" w:customStyle="1" w:styleId="250">
    <w:name w:val="Footer Char"/>
    <w:basedOn w:val="189"/>
    <w:link w:val="61"/>
    <w:qFormat/>
    <w:uiPriority w:val="0"/>
    <w:rPr>
      <w:rFonts w:ascii="Arial" w:hAnsi="Arial"/>
      <w:b/>
      <w:i/>
      <w:sz w:val="18"/>
      <w:lang w:val="en-GB" w:eastAsia="en-US"/>
    </w:rPr>
  </w:style>
  <w:style w:type="paragraph" w:customStyle="1" w:styleId="251">
    <w:name w:val="ZTD"/>
    <w:basedOn w:val="236"/>
    <w:qFormat/>
    <w:uiPriority w:val="0"/>
    <w:pPr>
      <w:framePr w:hRule="auto" w:y="852"/>
    </w:pPr>
    <w:rPr>
      <w:i w:val="0"/>
      <w:sz w:val="40"/>
    </w:rPr>
  </w:style>
  <w:style w:type="paragraph" w:customStyle="1" w:styleId="252">
    <w:name w:val="CR Cover Page"/>
    <w:qFormat/>
    <w:uiPriority w:val="0"/>
    <w:pPr>
      <w:spacing w:after="120"/>
    </w:pPr>
    <w:rPr>
      <w:rFonts w:ascii="Arial" w:hAnsi="Arial" w:cs="Times New Roman" w:eastAsiaTheme="minorEastAsia"/>
      <w:lang w:val="en-GB" w:eastAsia="en-US" w:bidi="ar-SA"/>
    </w:rPr>
  </w:style>
  <w:style w:type="paragraph" w:customStyle="1" w:styleId="253">
    <w:name w:val="tdoc-header"/>
    <w:qFormat/>
    <w:uiPriority w:val="0"/>
    <w:rPr>
      <w:rFonts w:ascii="Arial" w:hAnsi="Arial" w:cs="Times New Roman" w:eastAsiaTheme="minorEastAsia"/>
      <w:sz w:val="24"/>
      <w:lang w:val="en-GB" w:eastAsia="en-US" w:bidi="ar-SA"/>
    </w:rPr>
  </w:style>
  <w:style w:type="character" w:customStyle="1" w:styleId="254">
    <w:name w:val="Comment Text Char"/>
    <w:link w:val="39"/>
    <w:qFormat/>
    <w:uiPriority w:val="0"/>
    <w:rPr>
      <w:rFonts w:ascii="Times New Roman" w:hAnsi="Times New Roman"/>
      <w:lang w:val="en-GB" w:eastAsia="en-US"/>
    </w:rPr>
  </w:style>
  <w:style w:type="character" w:customStyle="1" w:styleId="255">
    <w:name w:val="Balloon Text Char"/>
    <w:link w:val="60"/>
    <w:qFormat/>
    <w:uiPriority w:val="0"/>
    <w:rPr>
      <w:rFonts w:ascii="Tahoma" w:hAnsi="Tahoma" w:cs="Tahoma"/>
      <w:sz w:val="16"/>
      <w:szCs w:val="16"/>
      <w:lang w:val="en-GB" w:eastAsia="en-US"/>
    </w:rPr>
  </w:style>
  <w:style w:type="character" w:customStyle="1" w:styleId="256">
    <w:name w:val="Comment Subject Char"/>
    <w:link w:val="86"/>
    <w:qFormat/>
    <w:uiPriority w:val="0"/>
    <w:rPr>
      <w:rFonts w:ascii="Times New Roman" w:hAnsi="Times New Roman"/>
      <w:b/>
      <w:bCs/>
      <w:lang w:val="en-GB" w:eastAsia="en-US"/>
    </w:rPr>
  </w:style>
  <w:style w:type="character" w:customStyle="1" w:styleId="257">
    <w:name w:val="Document Map Char"/>
    <w:basedOn w:val="189"/>
    <w:link w:val="37"/>
    <w:qFormat/>
    <w:uiPriority w:val="0"/>
    <w:rPr>
      <w:rFonts w:ascii="Tahoma" w:hAnsi="Tahoma" w:cs="Tahoma"/>
      <w:shd w:val="clear" w:color="auto" w:fill="000080"/>
      <w:lang w:val="en-GB" w:eastAsia="en-US"/>
    </w:rPr>
  </w:style>
  <w:style w:type="paragraph" w:customStyle="1" w:styleId="258">
    <w:name w:val="Bibliography1"/>
    <w:basedOn w:val="1"/>
    <w:next w:val="1"/>
    <w:semiHidden/>
    <w:unhideWhenUsed/>
    <w:qFormat/>
    <w:uiPriority w:val="37"/>
  </w:style>
  <w:style w:type="character" w:customStyle="1" w:styleId="259">
    <w:name w:val="Body Text Char"/>
    <w:basedOn w:val="189"/>
    <w:link w:val="44"/>
    <w:qFormat/>
    <w:uiPriority w:val="0"/>
    <w:rPr>
      <w:rFonts w:ascii="Times New Roman" w:hAnsi="Times New Roman"/>
      <w:lang w:val="en-GB" w:eastAsia="en-US"/>
    </w:rPr>
  </w:style>
  <w:style w:type="character" w:customStyle="1" w:styleId="260">
    <w:name w:val="Body Text 2 Char"/>
    <w:basedOn w:val="189"/>
    <w:link w:val="78"/>
    <w:qFormat/>
    <w:uiPriority w:val="0"/>
    <w:rPr>
      <w:rFonts w:ascii="Times New Roman" w:hAnsi="Times New Roman"/>
      <w:lang w:val="en-GB" w:eastAsia="en-US"/>
    </w:rPr>
  </w:style>
  <w:style w:type="character" w:customStyle="1" w:styleId="261">
    <w:name w:val="Body Text 3 Char"/>
    <w:basedOn w:val="189"/>
    <w:link w:val="42"/>
    <w:qFormat/>
    <w:uiPriority w:val="0"/>
    <w:rPr>
      <w:rFonts w:ascii="Times New Roman" w:hAnsi="Times New Roman"/>
      <w:sz w:val="16"/>
      <w:szCs w:val="16"/>
      <w:lang w:val="en-GB" w:eastAsia="en-US"/>
    </w:rPr>
  </w:style>
  <w:style w:type="character" w:customStyle="1" w:styleId="262">
    <w:name w:val="Body Text First Indent Char"/>
    <w:basedOn w:val="259"/>
    <w:link w:val="87"/>
    <w:qFormat/>
    <w:uiPriority w:val="0"/>
    <w:rPr>
      <w:rFonts w:ascii="Times New Roman" w:hAnsi="Times New Roman"/>
      <w:lang w:val="en-GB" w:eastAsia="en-US"/>
    </w:rPr>
  </w:style>
  <w:style w:type="character" w:customStyle="1" w:styleId="263">
    <w:name w:val="Body Text Indent Char"/>
    <w:basedOn w:val="189"/>
    <w:link w:val="45"/>
    <w:qFormat/>
    <w:uiPriority w:val="0"/>
    <w:rPr>
      <w:rFonts w:ascii="Times New Roman" w:hAnsi="Times New Roman"/>
      <w:lang w:val="en-GB" w:eastAsia="en-US"/>
    </w:rPr>
  </w:style>
  <w:style w:type="character" w:customStyle="1" w:styleId="264">
    <w:name w:val="Body Text First Indent 2 Char"/>
    <w:basedOn w:val="263"/>
    <w:link w:val="88"/>
    <w:qFormat/>
    <w:uiPriority w:val="0"/>
    <w:rPr>
      <w:rFonts w:ascii="Times New Roman" w:hAnsi="Times New Roman"/>
      <w:lang w:val="en-GB" w:eastAsia="en-US"/>
    </w:rPr>
  </w:style>
  <w:style w:type="character" w:customStyle="1" w:styleId="265">
    <w:name w:val="Body Text Indent 2 Char"/>
    <w:basedOn w:val="189"/>
    <w:link w:val="57"/>
    <w:qFormat/>
    <w:uiPriority w:val="0"/>
    <w:rPr>
      <w:rFonts w:ascii="Times New Roman" w:hAnsi="Times New Roman"/>
      <w:lang w:val="en-GB" w:eastAsia="en-US"/>
    </w:rPr>
  </w:style>
  <w:style w:type="character" w:customStyle="1" w:styleId="266">
    <w:name w:val="Body Text Indent 3 Char"/>
    <w:basedOn w:val="189"/>
    <w:link w:val="73"/>
    <w:qFormat/>
    <w:uiPriority w:val="0"/>
    <w:rPr>
      <w:rFonts w:ascii="Times New Roman" w:hAnsi="Times New Roman"/>
      <w:sz w:val="16"/>
      <w:szCs w:val="16"/>
      <w:lang w:val="en-GB" w:eastAsia="en-US"/>
    </w:rPr>
  </w:style>
  <w:style w:type="character" w:customStyle="1" w:styleId="267">
    <w:name w:val="Closing Char"/>
    <w:basedOn w:val="189"/>
    <w:link w:val="43"/>
    <w:qFormat/>
    <w:uiPriority w:val="0"/>
    <w:rPr>
      <w:rFonts w:ascii="Times New Roman" w:hAnsi="Times New Roman"/>
      <w:lang w:val="en-GB" w:eastAsia="en-US"/>
    </w:rPr>
  </w:style>
  <w:style w:type="character" w:customStyle="1" w:styleId="268">
    <w:name w:val="Date Char"/>
    <w:basedOn w:val="189"/>
    <w:link w:val="56"/>
    <w:qFormat/>
    <w:uiPriority w:val="0"/>
    <w:rPr>
      <w:rFonts w:ascii="Times New Roman" w:hAnsi="Times New Roman"/>
      <w:lang w:val="en-GB" w:eastAsia="en-US"/>
    </w:rPr>
  </w:style>
  <w:style w:type="character" w:customStyle="1" w:styleId="269">
    <w:name w:val="E-mail Signature Char"/>
    <w:basedOn w:val="189"/>
    <w:link w:val="32"/>
    <w:qFormat/>
    <w:uiPriority w:val="0"/>
    <w:rPr>
      <w:rFonts w:ascii="Times New Roman" w:hAnsi="Times New Roman"/>
      <w:lang w:val="en-GB" w:eastAsia="en-US"/>
    </w:rPr>
  </w:style>
  <w:style w:type="character" w:customStyle="1" w:styleId="270">
    <w:name w:val="Endnote Text Char"/>
    <w:basedOn w:val="189"/>
    <w:link w:val="58"/>
    <w:qFormat/>
    <w:uiPriority w:val="0"/>
    <w:rPr>
      <w:rFonts w:ascii="Times New Roman" w:hAnsi="Times New Roman"/>
      <w:lang w:val="en-GB" w:eastAsia="en-US"/>
    </w:rPr>
  </w:style>
  <w:style w:type="character" w:customStyle="1" w:styleId="271">
    <w:name w:val="HTML Address Char"/>
    <w:basedOn w:val="189"/>
    <w:link w:val="49"/>
    <w:qFormat/>
    <w:uiPriority w:val="0"/>
    <w:rPr>
      <w:rFonts w:ascii="Times New Roman" w:hAnsi="Times New Roman"/>
      <w:i/>
      <w:iCs/>
      <w:lang w:val="en-GB" w:eastAsia="en-US"/>
    </w:rPr>
  </w:style>
  <w:style w:type="character" w:customStyle="1" w:styleId="272">
    <w:name w:val="HTML Preformatted Char"/>
    <w:basedOn w:val="189"/>
    <w:link w:val="81"/>
    <w:qFormat/>
    <w:uiPriority w:val="0"/>
    <w:rPr>
      <w:rFonts w:ascii="Consolas" w:hAnsi="Consolas"/>
      <w:lang w:val="en-GB" w:eastAsia="en-US"/>
    </w:rPr>
  </w:style>
  <w:style w:type="paragraph" w:styleId="273">
    <w:name w:val="Intense Quote"/>
    <w:basedOn w:val="1"/>
    <w:next w:val="1"/>
    <w:link w:val="274"/>
    <w:qFormat/>
    <w:uiPriority w:val="30"/>
    <w:pPr>
      <w:pBdr>
        <w:top w:val="single" w:color="4F81BD" w:themeColor="accent1" w:sz="4" w:space="10"/>
        <w:bottom w:val="single" w:color="4F81BD" w:themeColor="accent1" w:sz="4" w:space="10"/>
      </w:pBdr>
      <w:spacing w:before="360" w:after="360"/>
      <w:ind w:left="864" w:right="864"/>
      <w:jc w:val="center"/>
    </w:pPr>
    <w:rPr>
      <w:i/>
      <w:iCs/>
      <w:color w:val="4F81BD" w:themeColor="accent1"/>
      <w14:textFill>
        <w14:solidFill>
          <w14:schemeClr w14:val="accent1"/>
        </w14:solidFill>
      </w14:textFill>
    </w:rPr>
  </w:style>
  <w:style w:type="character" w:customStyle="1" w:styleId="274">
    <w:name w:val="Intense Quote Char"/>
    <w:basedOn w:val="189"/>
    <w:link w:val="273"/>
    <w:qFormat/>
    <w:uiPriority w:val="30"/>
    <w:rPr>
      <w:rFonts w:ascii="Times New Roman" w:hAnsi="Times New Roman"/>
      <w:i/>
      <w:iCs/>
      <w:color w:val="4F81BD" w:themeColor="accent1"/>
      <w:lang w:val="en-GB" w:eastAsia="en-US"/>
      <w14:textFill>
        <w14:solidFill>
          <w14:schemeClr w14:val="accent1"/>
        </w14:solidFill>
      </w14:textFill>
    </w:rPr>
  </w:style>
  <w:style w:type="paragraph" w:styleId="275">
    <w:name w:val="List Paragraph"/>
    <w:basedOn w:val="1"/>
    <w:link w:val="276"/>
    <w:qFormat/>
    <w:uiPriority w:val="34"/>
    <w:pPr>
      <w:ind w:left="720"/>
      <w:contextualSpacing/>
    </w:pPr>
  </w:style>
  <w:style w:type="character" w:customStyle="1" w:styleId="276">
    <w:name w:val="List Paragraph Char"/>
    <w:link w:val="275"/>
    <w:qFormat/>
    <w:locked/>
    <w:uiPriority w:val="34"/>
    <w:rPr>
      <w:rFonts w:ascii="Times New Roman" w:hAnsi="Times New Roman"/>
      <w:lang w:val="en-GB" w:eastAsia="en-US"/>
    </w:rPr>
  </w:style>
  <w:style w:type="character" w:customStyle="1" w:styleId="277">
    <w:name w:val="Macro Text Char"/>
    <w:basedOn w:val="189"/>
    <w:link w:val="2"/>
    <w:qFormat/>
    <w:uiPriority w:val="0"/>
    <w:rPr>
      <w:rFonts w:ascii="Consolas" w:hAnsi="Consolas"/>
      <w:lang w:val="en-GB" w:eastAsia="en-US"/>
    </w:rPr>
  </w:style>
  <w:style w:type="character" w:customStyle="1" w:styleId="278">
    <w:name w:val="Message Header Char"/>
    <w:basedOn w:val="189"/>
    <w:link w:val="80"/>
    <w:qFormat/>
    <w:uiPriority w:val="0"/>
    <w:rPr>
      <w:rFonts w:asciiTheme="majorHAnsi" w:hAnsiTheme="majorHAnsi" w:eastAsiaTheme="majorEastAsia" w:cstheme="majorBidi"/>
      <w:sz w:val="24"/>
      <w:szCs w:val="24"/>
      <w:shd w:val="pct20" w:color="auto" w:fill="auto"/>
      <w:lang w:val="en-GB" w:eastAsia="en-US"/>
    </w:rPr>
  </w:style>
  <w:style w:type="paragraph" w:styleId="279">
    <w:name w:val="No Spacing"/>
    <w:qFormat/>
    <w:uiPriority w:val="1"/>
    <w:rPr>
      <w:rFonts w:ascii="Times New Roman" w:hAnsi="Times New Roman" w:cs="Times New Roman" w:eastAsiaTheme="minorEastAsia"/>
      <w:lang w:val="en-GB" w:eastAsia="en-US" w:bidi="ar-SA"/>
    </w:rPr>
  </w:style>
  <w:style w:type="character" w:customStyle="1" w:styleId="280">
    <w:name w:val="Note Heading Char"/>
    <w:basedOn w:val="189"/>
    <w:link w:val="26"/>
    <w:qFormat/>
    <w:uiPriority w:val="0"/>
    <w:rPr>
      <w:rFonts w:ascii="Times New Roman" w:hAnsi="Times New Roman"/>
      <w:lang w:val="en-GB" w:eastAsia="en-US"/>
    </w:rPr>
  </w:style>
  <w:style w:type="character" w:customStyle="1" w:styleId="281">
    <w:name w:val="Plain Text Char"/>
    <w:basedOn w:val="189"/>
    <w:link w:val="51"/>
    <w:qFormat/>
    <w:uiPriority w:val="0"/>
    <w:rPr>
      <w:rFonts w:ascii="Consolas" w:hAnsi="Consolas"/>
      <w:sz w:val="21"/>
      <w:szCs w:val="21"/>
      <w:lang w:val="en-GB" w:eastAsia="en-US"/>
    </w:rPr>
  </w:style>
  <w:style w:type="paragraph" w:styleId="282">
    <w:name w:val="Quote"/>
    <w:basedOn w:val="1"/>
    <w:next w:val="1"/>
    <w:link w:val="283"/>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283">
    <w:name w:val="Quote Char"/>
    <w:basedOn w:val="189"/>
    <w:link w:val="282"/>
    <w:qFormat/>
    <w:uiPriority w:val="29"/>
    <w:rPr>
      <w:rFonts w:ascii="Times New Roman" w:hAnsi="Times New Roman"/>
      <w:i/>
      <w:iCs/>
      <w:color w:val="404040" w:themeColor="text1" w:themeTint="BF"/>
      <w:lang w:val="en-GB" w:eastAsia="en-US"/>
      <w14:textFill>
        <w14:solidFill>
          <w14:schemeClr w14:val="tx1">
            <w14:lumMod w14:val="75000"/>
            <w14:lumOff w14:val="25000"/>
          </w14:schemeClr>
        </w14:solidFill>
      </w14:textFill>
    </w:rPr>
  </w:style>
  <w:style w:type="character" w:customStyle="1" w:styleId="284">
    <w:name w:val="Salutation Char"/>
    <w:basedOn w:val="189"/>
    <w:link w:val="41"/>
    <w:qFormat/>
    <w:uiPriority w:val="0"/>
    <w:rPr>
      <w:rFonts w:ascii="Times New Roman" w:hAnsi="Times New Roman"/>
      <w:lang w:val="en-GB" w:eastAsia="en-US"/>
    </w:rPr>
  </w:style>
  <w:style w:type="character" w:customStyle="1" w:styleId="285">
    <w:name w:val="Signature Char"/>
    <w:basedOn w:val="189"/>
    <w:link w:val="64"/>
    <w:qFormat/>
    <w:uiPriority w:val="0"/>
    <w:rPr>
      <w:rFonts w:ascii="Times New Roman" w:hAnsi="Times New Roman"/>
      <w:lang w:val="en-GB" w:eastAsia="en-US"/>
    </w:rPr>
  </w:style>
  <w:style w:type="character" w:customStyle="1" w:styleId="286">
    <w:name w:val="Subtitle Char"/>
    <w:basedOn w:val="189"/>
    <w:link w:val="68"/>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287">
    <w:name w:val="Title Char"/>
    <w:basedOn w:val="189"/>
    <w:link w:val="85"/>
    <w:qFormat/>
    <w:uiPriority w:val="0"/>
    <w:rPr>
      <w:rFonts w:asciiTheme="majorHAnsi" w:hAnsiTheme="majorHAnsi" w:eastAsiaTheme="majorEastAsia" w:cstheme="majorBidi"/>
      <w:spacing w:val="-10"/>
      <w:kern w:val="28"/>
      <w:sz w:val="56"/>
      <w:szCs w:val="56"/>
      <w:lang w:val="en-GB" w:eastAsia="en-US"/>
    </w:rPr>
  </w:style>
  <w:style w:type="paragraph" w:customStyle="1" w:styleId="288">
    <w:name w:val="TOC Heading1"/>
    <w:basedOn w:val="3"/>
    <w:next w:val="1"/>
    <w:unhideWhenUsed/>
    <w:qFormat/>
    <w:uiPriority w:val="39"/>
    <w:pPr>
      <w:pBdr>
        <w:top w:val="none" w:color="auto" w:sz="0" w:space="0"/>
      </w:pBdr>
      <w:spacing w:after="0"/>
      <w:ind w:left="0" w:firstLine="0"/>
      <w:outlineLvl w:val="9"/>
    </w:pPr>
    <w:rPr>
      <w:rFonts w:asciiTheme="majorHAnsi" w:hAnsiTheme="majorHAnsi" w:eastAsiaTheme="majorEastAsia" w:cstheme="majorBidi"/>
      <w:color w:val="376092" w:themeColor="accent1" w:themeShade="BF"/>
      <w:sz w:val="32"/>
      <w:szCs w:val="32"/>
    </w:rPr>
  </w:style>
  <w:style w:type="character" w:customStyle="1" w:styleId="289">
    <w:name w:val="Unresolved Mention1"/>
    <w:semiHidden/>
    <w:unhideWhenUsed/>
    <w:qFormat/>
    <w:uiPriority w:val="99"/>
    <w:rPr>
      <w:color w:val="605E5C"/>
      <w:shd w:val="clear" w:color="auto" w:fill="E1DFDD"/>
    </w:rPr>
  </w:style>
  <w:style w:type="paragraph" w:customStyle="1" w:styleId="290">
    <w:name w:val="B1+"/>
    <w:basedOn w:val="244"/>
    <w:link w:val="291"/>
    <w:qFormat/>
    <w:uiPriority w:val="0"/>
    <w:pPr>
      <w:tabs>
        <w:tab w:val="left" w:pos="737"/>
      </w:tabs>
      <w:overflowPunct w:val="0"/>
      <w:autoSpaceDE w:val="0"/>
      <w:autoSpaceDN w:val="0"/>
      <w:adjustRightInd w:val="0"/>
      <w:ind w:left="737" w:hanging="453"/>
      <w:textAlignment w:val="baseline"/>
    </w:pPr>
  </w:style>
  <w:style w:type="character" w:customStyle="1" w:styleId="291">
    <w:name w:val="B1+ Car"/>
    <w:link w:val="290"/>
    <w:qFormat/>
    <w:uiPriority w:val="0"/>
    <w:rPr>
      <w:rFonts w:ascii="Times New Roman" w:hAnsi="Times New Roman"/>
      <w:lang w:val="en-GB" w:eastAsia="en-US"/>
    </w:rPr>
  </w:style>
  <w:style w:type="paragraph" w:customStyle="1" w:styleId="292">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paragraph" w:customStyle="1" w:styleId="293">
    <w:name w:val="Revision1"/>
    <w:hidden/>
    <w:semiHidden/>
    <w:qFormat/>
    <w:uiPriority w:val="99"/>
    <w:rPr>
      <w:rFonts w:ascii="Times New Roman" w:hAnsi="Times New Roman" w:cs="Times New Roman" w:eastAsiaTheme="minorEastAsia"/>
      <w:lang w:val="en-GB" w:eastAsia="en-US" w:bidi="ar-SA"/>
    </w:rPr>
  </w:style>
  <w:style w:type="character" w:customStyle="1" w:styleId="294">
    <w:name w:val="spellingerror"/>
    <w:qFormat/>
    <w:uiPriority w:val="0"/>
  </w:style>
  <w:style w:type="character" w:customStyle="1" w:styleId="295">
    <w:name w:val="TAH Char"/>
    <w:qFormat/>
    <w:uiPriority w:val="0"/>
    <w:rPr>
      <w:rFonts w:ascii="Arial" w:hAnsi="Arial" w:eastAsia="Times New Roman" w:cs="Times New Roman"/>
      <w:b/>
      <w:kern w:val="0"/>
      <w:sz w:val="18"/>
      <w:szCs w:val="20"/>
      <w:lang w:val="en-GB" w:eastAsia="en-US"/>
    </w:rPr>
  </w:style>
  <w:style w:type="character" w:customStyle="1" w:styleId="296">
    <w:name w:val="批注主题 Char"/>
    <w:basedOn w:val="254"/>
    <w:qFormat/>
    <w:uiPriority w:val="0"/>
    <w:rPr>
      <w:rFonts w:ascii="Times New Roman" w:hAnsi="Times New Roman" w:cs="Times New Roman"/>
      <w:b/>
      <w:bCs/>
      <w:kern w:val="0"/>
      <w:sz w:val="20"/>
      <w:szCs w:val="20"/>
      <w:lang w:val="en-GB" w:eastAsia="en-US"/>
    </w:rPr>
  </w:style>
  <w:style w:type="character" w:customStyle="1" w:styleId="297">
    <w:name w:val="msoins"/>
    <w:basedOn w:val="189"/>
    <w:qFormat/>
    <w:uiPriority w:val="0"/>
  </w:style>
  <w:style w:type="character" w:customStyle="1" w:styleId="298">
    <w:name w:val="fontstyle01"/>
    <w:qFormat/>
    <w:uiPriority w:val="0"/>
    <w:rPr>
      <w:rFonts w:hint="default" w:ascii="Helvetica-Bold" w:hAnsi="Helvetica-Bold"/>
      <w:b/>
      <w:bCs/>
      <w:color w:val="000000"/>
      <w:sz w:val="20"/>
      <w:szCs w:val="20"/>
    </w:rPr>
  </w:style>
  <w:style w:type="character" w:customStyle="1" w:styleId="299">
    <w:name w:val="Objet du commentaire Car"/>
    <w:qFormat/>
    <w:uiPriority w:val="0"/>
    <w:rPr>
      <w:rFonts w:eastAsia="Times New Roman"/>
      <w:b/>
      <w:bCs/>
      <w:lang w:eastAsia="en-US"/>
    </w:rPr>
  </w:style>
  <w:style w:type="character" w:customStyle="1" w:styleId="300">
    <w:name w:val="EX Car"/>
    <w:qFormat/>
    <w:locked/>
    <w:uiPriority w:val="0"/>
    <w:rPr>
      <w:rFonts w:ascii="Times New Roman" w:hAnsi="Times New Roman"/>
      <w:lang w:val="en-GB" w:eastAsia="en-US"/>
    </w:rPr>
  </w:style>
  <w:style w:type="paragraph" w:customStyle="1" w:styleId="301">
    <w:name w:val="code"/>
    <w:basedOn w:val="1"/>
    <w:qFormat/>
    <w:uiPriority w:val="0"/>
    <w:pPr>
      <w:overflowPunct w:val="0"/>
      <w:autoSpaceDE w:val="0"/>
      <w:autoSpaceDN w:val="0"/>
      <w:adjustRightInd w:val="0"/>
      <w:spacing w:after="0"/>
      <w:textAlignment w:val="baseline"/>
    </w:pPr>
    <w:rPr>
      <w:rFonts w:ascii="Courier New" w:hAnsi="Courier New"/>
    </w:rPr>
  </w:style>
  <w:style w:type="paragraph" w:customStyle="1" w:styleId="302">
    <w:name w:val="Style Heading 3h3 + Courier New"/>
    <w:basedOn w:val="5"/>
    <w:link w:val="303"/>
    <w:qFormat/>
    <w:uiPriority w:val="0"/>
    <w:pPr>
      <w:overflowPunct w:val="0"/>
      <w:autoSpaceDE w:val="0"/>
      <w:autoSpaceDN w:val="0"/>
      <w:adjustRightInd w:val="0"/>
      <w:spacing w:before="360" w:after="120"/>
      <w:textAlignment w:val="baseline"/>
    </w:pPr>
    <w:rPr>
      <w:rFonts w:ascii="Courier New" w:hAnsi="Courier New"/>
    </w:rPr>
  </w:style>
  <w:style w:type="character" w:customStyle="1" w:styleId="303">
    <w:name w:val="Style Heading 3h3 + Courier New Char"/>
    <w:link w:val="302"/>
    <w:qFormat/>
    <w:uiPriority w:val="0"/>
    <w:rPr>
      <w:rFonts w:ascii="Courier New" w:hAnsi="Courier New"/>
      <w:sz w:val="28"/>
      <w:lang w:val="en-GB" w:eastAsia="en-US"/>
    </w:rPr>
  </w:style>
  <w:style w:type="paragraph" w:customStyle="1" w:styleId="304">
    <w:name w:val="TAJ"/>
    <w:basedOn w:val="218"/>
    <w:qFormat/>
    <w:uiPriority w:val="0"/>
    <w:rPr>
      <w:rFonts w:eastAsia="宋体"/>
    </w:rPr>
  </w:style>
  <w:style w:type="paragraph" w:customStyle="1" w:styleId="305">
    <w:name w:val="INDENT1"/>
    <w:basedOn w:val="1"/>
    <w:qFormat/>
    <w:uiPriority w:val="0"/>
    <w:pPr>
      <w:ind w:left="851"/>
    </w:pPr>
    <w:rPr>
      <w:rFonts w:eastAsia="宋体"/>
    </w:rPr>
  </w:style>
  <w:style w:type="paragraph" w:customStyle="1" w:styleId="306">
    <w:name w:val="INDENT2"/>
    <w:basedOn w:val="1"/>
    <w:qFormat/>
    <w:uiPriority w:val="0"/>
    <w:pPr>
      <w:ind w:left="1135" w:hanging="284"/>
    </w:pPr>
    <w:rPr>
      <w:rFonts w:eastAsia="宋体"/>
    </w:rPr>
  </w:style>
  <w:style w:type="paragraph" w:customStyle="1" w:styleId="307">
    <w:name w:val="INDENT3"/>
    <w:basedOn w:val="1"/>
    <w:qFormat/>
    <w:uiPriority w:val="0"/>
    <w:pPr>
      <w:ind w:left="1701" w:hanging="567"/>
    </w:pPr>
    <w:rPr>
      <w:rFonts w:eastAsia="宋体"/>
    </w:rPr>
  </w:style>
  <w:style w:type="paragraph" w:customStyle="1" w:styleId="308">
    <w:name w:val="Figure_Title"/>
    <w:basedOn w:val="1"/>
    <w:next w:val="1"/>
    <w:qFormat/>
    <w:uiPriority w:val="0"/>
    <w:pPr>
      <w:keepLines/>
      <w:tabs>
        <w:tab w:val="left" w:pos="794"/>
        <w:tab w:val="left" w:pos="1191"/>
        <w:tab w:val="left" w:pos="1588"/>
        <w:tab w:val="left" w:pos="1985"/>
      </w:tabs>
      <w:spacing w:before="120" w:after="480"/>
      <w:jc w:val="center"/>
    </w:pPr>
    <w:rPr>
      <w:rFonts w:eastAsia="宋体"/>
      <w:b/>
      <w:sz w:val="24"/>
    </w:rPr>
  </w:style>
  <w:style w:type="paragraph" w:customStyle="1" w:styleId="309">
    <w:name w:val="Rec_CCITT_#"/>
    <w:basedOn w:val="1"/>
    <w:qFormat/>
    <w:uiPriority w:val="0"/>
    <w:pPr>
      <w:keepNext/>
      <w:keepLines/>
    </w:pPr>
    <w:rPr>
      <w:rFonts w:eastAsia="宋体"/>
      <w:b/>
    </w:rPr>
  </w:style>
  <w:style w:type="paragraph" w:customStyle="1" w:styleId="310">
    <w:name w:val="enumlev2"/>
    <w:basedOn w:val="1"/>
    <w:qFormat/>
    <w:uiPriority w:val="0"/>
    <w:pPr>
      <w:tabs>
        <w:tab w:val="left" w:pos="794"/>
        <w:tab w:val="left" w:pos="1191"/>
        <w:tab w:val="left" w:pos="1588"/>
        <w:tab w:val="left" w:pos="1985"/>
      </w:tabs>
      <w:spacing w:before="86"/>
      <w:ind w:left="1588" w:hanging="397"/>
      <w:jc w:val="both"/>
    </w:pPr>
    <w:rPr>
      <w:rFonts w:eastAsia="宋体"/>
    </w:rPr>
  </w:style>
  <w:style w:type="paragraph" w:customStyle="1" w:styleId="311">
    <w:name w:val="Couv Rec Title"/>
    <w:basedOn w:val="1"/>
    <w:qFormat/>
    <w:uiPriority w:val="0"/>
    <w:pPr>
      <w:keepNext/>
      <w:keepLines/>
      <w:spacing w:before="240"/>
      <w:ind w:left="1418"/>
    </w:pPr>
    <w:rPr>
      <w:rFonts w:ascii="Arial" w:hAnsi="Arial" w:eastAsia="宋体"/>
      <w:b/>
      <w:sz w:val="36"/>
    </w:rPr>
  </w:style>
  <w:style w:type="paragraph" w:customStyle="1" w:styleId="312">
    <w:name w:val="Guidance"/>
    <w:basedOn w:val="1"/>
    <w:qFormat/>
    <w:uiPriority w:val="0"/>
    <w:rPr>
      <w:rFonts w:eastAsia="宋体"/>
      <w:i/>
      <w:color w:val="0000FF"/>
    </w:rPr>
  </w:style>
  <w:style w:type="paragraph" w:customStyle="1" w:styleId="313">
    <w:name w:val="tal"/>
    <w:basedOn w:val="1"/>
    <w:qFormat/>
    <w:uiPriority w:val="0"/>
    <w:pPr>
      <w:spacing w:before="100" w:beforeAutospacing="1" w:after="100" w:afterAutospacing="1"/>
    </w:pPr>
    <w:rPr>
      <w:rFonts w:eastAsia="宋体"/>
      <w:sz w:val="24"/>
      <w:szCs w:val="24"/>
      <w:lang w:eastAsia="zh-CN"/>
    </w:rPr>
  </w:style>
  <w:style w:type="paragraph" w:customStyle="1" w:styleId="314">
    <w:name w:val="x_msolistbullet"/>
    <w:basedOn w:val="1"/>
    <w:qFormat/>
    <w:uiPriority w:val="0"/>
    <w:pPr>
      <w:spacing w:before="100" w:beforeAutospacing="1" w:after="100" w:afterAutospacing="1"/>
    </w:pPr>
    <w:rPr>
      <w:rFonts w:eastAsia="宋体"/>
      <w:sz w:val="24"/>
      <w:szCs w:val="24"/>
      <w:lang w:eastAsia="de-DE"/>
    </w:rPr>
  </w:style>
  <w:style w:type="paragraph" w:customStyle="1" w:styleId="315">
    <w:name w:val="Reference"/>
    <w:basedOn w:val="1"/>
    <w:qFormat/>
    <w:uiPriority w:val="0"/>
    <w:pPr>
      <w:tabs>
        <w:tab w:val="left" w:pos="851"/>
      </w:tabs>
      <w:ind w:left="851" w:hanging="851"/>
    </w:pPr>
    <w:rPr>
      <w:rFonts w:eastAsia="宋体"/>
    </w:rPr>
  </w:style>
  <w:style w:type="character" w:customStyle="1" w:styleId="316">
    <w:name w:val="B1 Char1"/>
    <w:qFormat/>
    <w:uiPriority w:val="0"/>
    <w:rPr>
      <w:rFonts w:eastAsia="Times New Roman"/>
      <w:lang w:eastAsia="ja-JP"/>
    </w:rPr>
  </w:style>
  <w:style w:type="character" w:customStyle="1" w:styleId="317">
    <w:name w:val="标题 1 Char1"/>
    <w:qFormat/>
    <w:uiPriority w:val="0"/>
    <w:rPr>
      <w:rFonts w:eastAsia="Times New Roman"/>
      <w:b/>
      <w:bCs/>
      <w:kern w:val="44"/>
      <w:sz w:val="44"/>
      <w:szCs w:val="44"/>
      <w:lang w:val="en-GB" w:eastAsia="en-US"/>
    </w:rPr>
  </w:style>
  <w:style w:type="paragraph" w:customStyle="1" w:styleId="318">
    <w:name w:val="H7"/>
    <w:basedOn w:val="9"/>
    <w:qFormat/>
    <w:uiPriority w:val="0"/>
    <w:pPr>
      <w:overflowPunct w:val="0"/>
      <w:autoSpaceDE w:val="0"/>
      <w:autoSpaceDN w:val="0"/>
      <w:adjustRightInd w:val="0"/>
      <w:textAlignment w:val="baseline"/>
    </w:pPr>
  </w:style>
  <w:style w:type="paragraph" w:customStyle="1" w:styleId="319">
    <w:name w:val="H8"/>
    <w:basedOn w:val="9"/>
    <w:qFormat/>
    <w:uiPriority w:val="0"/>
    <w:pPr>
      <w:overflowPunct w:val="0"/>
      <w:autoSpaceDE w:val="0"/>
      <w:autoSpaceDN w:val="0"/>
      <w:adjustRightInd w:val="0"/>
      <w:textAlignment w:val="baseline"/>
    </w:pPr>
    <w:rPr>
      <w:lang w:eastAsia="zh-CN"/>
    </w:rPr>
  </w:style>
  <w:style w:type="paragraph" w:customStyle="1" w:styleId="320">
    <w:name w:val="Default"/>
    <w:unhideWhenUsed/>
    <w:qFormat/>
    <w:uiPriority w:val="0"/>
    <w:pPr>
      <w:widowControl w:val="0"/>
      <w:autoSpaceDE w:val="0"/>
      <w:autoSpaceDN w:val="0"/>
      <w:adjustRightInd w:val="0"/>
    </w:pPr>
    <w:rPr>
      <w:rFonts w:hint="eastAsia" w:ascii="Arial" w:hAnsi="Arial" w:eastAsia="宋体" w:cs="Times New Roman"/>
      <w:color w:val="000000"/>
      <w:sz w:val="24"/>
      <w:lang w:val="en-GB" w:eastAsia="zh-CN" w:bidi="ar-SA"/>
    </w:rPr>
  </w:style>
  <w:style w:type="character" w:customStyle="1" w:styleId="321">
    <w:name w:val="normaltextrun1"/>
    <w:qFormat/>
    <w:uiPriority w:val="0"/>
  </w:style>
  <w:style w:type="paragraph" w:customStyle="1" w:styleId="322">
    <w:name w:val="Front_cover"/>
    <w:qFormat/>
    <w:uiPriority w:val="0"/>
    <w:rPr>
      <w:rFonts w:ascii="Arial" w:hAnsi="Arial" w:cs="Times New Roman" w:eastAsiaTheme="minorEastAsia"/>
      <w:lang w:val="en-GB" w:eastAsia="en-US" w:bidi="ar-SA"/>
    </w:rPr>
  </w:style>
  <w:style w:type="paragraph" w:customStyle="1" w:styleId="323">
    <w:name w:val="Lista 2"/>
    <w:basedOn w:val="1"/>
    <w:qFormat/>
    <w:uiPriority w:val="0"/>
    <w:pPr>
      <w:numPr>
        <w:ilvl w:val="1"/>
        <w:numId w:val="4"/>
      </w:numPr>
      <w:tabs>
        <w:tab w:val="left" w:pos="2058"/>
      </w:tabs>
      <w:overflowPunct w:val="0"/>
      <w:autoSpaceDE w:val="0"/>
      <w:autoSpaceDN w:val="0"/>
      <w:adjustRightInd w:val="0"/>
      <w:spacing w:after="120"/>
      <w:textAlignment w:val="baseline"/>
    </w:pPr>
    <w:rPr>
      <w:sz w:val="24"/>
    </w:rPr>
  </w:style>
  <w:style w:type="paragraph" w:customStyle="1" w:styleId="324">
    <w:name w:val="List 1"/>
    <w:basedOn w:val="1"/>
    <w:qFormat/>
    <w:uiPriority w:val="0"/>
    <w:pPr>
      <w:numPr>
        <w:ilvl w:val="0"/>
        <w:numId w:val="5"/>
      </w:numPr>
      <w:overflowPunct w:val="0"/>
      <w:autoSpaceDE w:val="0"/>
      <w:autoSpaceDN w:val="0"/>
      <w:adjustRightInd w:val="0"/>
      <w:spacing w:after="120"/>
      <w:ind w:left="2410" w:hanging="1559"/>
      <w:textAlignment w:val="baseline"/>
    </w:pPr>
    <w:rPr>
      <w:sz w:val="24"/>
    </w:rPr>
  </w:style>
  <w:style w:type="paragraph" w:customStyle="1" w:styleId="325">
    <w:name w:val="List 1.1"/>
    <w:basedOn w:val="1"/>
    <w:qFormat/>
    <w:uiPriority w:val="0"/>
    <w:pPr>
      <w:numPr>
        <w:ilvl w:val="0"/>
        <w:numId w:val="6"/>
      </w:numPr>
      <w:tabs>
        <w:tab w:val="left" w:pos="2041"/>
      </w:tabs>
      <w:overflowPunct w:val="0"/>
      <w:autoSpaceDE w:val="0"/>
      <w:autoSpaceDN w:val="0"/>
      <w:adjustRightInd w:val="0"/>
      <w:spacing w:after="120"/>
      <w:textAlignment w:val="baseline"/>
    </w:pPr>
    <w:rPr>
      <w:sz w:val="24"/>
    </w:rPr>
  </w:style>
  <w:style w:type="paragraph" w:customStyle="1" w:styleId="326">
    <w:name w:val="List 2.1"/>
    <w:basedOn w:val="325"/>
    <w:qFormat/>
    <w:uiPriority w:val="0"/>
    <w:pPr>
      <w:numPr>
        <w:ilvl w:val="1"/>
      </w:numPr>
      <w:tabs>
        <w:tab w:val="left" w:pos="360"/>
        <w:tab w:val="left" w:pos="2608"/>
        <w:tab w:val="clear" w:pos="2041"/>
      </w:tabs>
      <w:ind w:left="2608" w:hanging="567"/>
    </w:pPr>
  </w:style>
  <w:style w:type="paragraph" w:customStyle="1" w:styleId="327">
    <w:name w:val="List 3.1"/>
    <w:basedOn w:val="326"/>
    <w:qFormat/>
    <w:uiPriority w:val="0"/>
    <w:pPr>
      <w:numPr>
        <w:ilvl w:val="2"/>
      </w:numPr>
      <w:tabs>
        <w:tab w:val="left" w:pos="3175"/>
      </w:tabs>
      <w:ind w:left="360" w:hanging="794"/>
    </w:pPr>
  </w:style>
  <w:style w:type="paragraph" w:customStyle="1" w:styleId="328">
    <w:name w:val="List 4.1"/>
    <w:basedOn w:val="327"/>
    <w:qFormat/>
    <w:uiPriority w:val="0"/>
    <w:pPr>
      <w:numPr>
        <w:ilvl w:val="3"/>
      </w:numPr>
      <w:tabs>
        <w:tab w:val="left" w:pos="3742"/>
      </w:tabs>
      <w:ind w:left="3743" w:hanging="1021"/>
    </w:pPr>
  </w:style>
  <w:style w:type="paragraph" w:customStyle="1" w:styleId="329">
    <w:name w:val="List 5.1"/>
    <w:basedOn w:val="328"/>
    <w:qFormat/>
    <w:uiPriority w:val="0"/>
    <w:pPr>
      <w:numPr>
        <w:ilvl w:val="4"/>
      </w:numPr>
      <w:tabs>
        <w:tab w:val="left" w:pos="4253"/>
        <w:tab w:val="clear" w:pos="3175"/>
        <w:tab w:val="clear" w:pos="3742"/>
      </w:tabs>
      <w:ind w:left="4253" w:hanging="1191"/>
    </w:pPr>
  </w:style>
  <w:style w:type="paragraph" w:customStyle="1" w:styleId="330">
    <w:name w:val="cpde"/>
    <w:basedOn w:val="1"/>
    <w:qFormat/>
    <w:uiPriority w:val="0"/>
    <w:pPr>
      <w:numPr>
        <w:ilvl w:val="0"/>
        <w:numId w:val="7"/>
      </w:numPr>
      <w:overflowPunct w:val="0"/>
      <w:autoSpaceDE w:val="0"/>
      <w:autoSpaceDN w:val="0"/>
      <w:adjustRightInd w:val="0"/>
      <w:spacing w:before="120" w:after="0"/>
      <w:textAlignment w:val="baseline"/>
    </w:pPr>
    <w:rPr>
      <w:rFonts w:ascii="Helvetica" w:hAnsi="Helvetica"/>
    </w:rPr>
  </w:style>
  <w:style w:type="paragraph" w:customStyle="1" w:styleId="331">
    <w:name w:val="GDMO indent"/>
    <w:basedOn w:val="332"/>
    <w:qFormat/>
    <w:uiPriority w:val="0"/>
    <w:pPr>
      <w:tabs>
        <w:tab w:val="left" w:pos="720"/>
        <w:tab w:val="left" w:pos="794"/>
        <w:tab w:val="left" w:pos="1191"/>
        <w:tab w:val="left" w:pos="1440"/>
        <w:tab w:val="left" w:pos="1588"/>
        <w:tab w:val="left" w:pos="1985"/>
        <w:tab w:val="left" w:pos="2160"/>
        <w:tab w:val="left" w:pos="2880"/>
        <w:tab w:val="left" w:pos="3600"/>
        <w:tab w:val="left" w:pos="4320"/>
      </w:tabs>
      <w:ind w:left="780" w:hanging="780"/>
    </w:pPr>
    <w:rPr>
      <w:b w:val="0"/>
    </w:rPr>
  </w:style>
  <w:style w:type="paragraph" w:customStyle="1" w:styleId="332">
    <w:name w:val="ASN.1 Cont"/>
    <w:basedOn w:val="333"/>
    <w:qFormat/>
    <w:uiPriority w:val="0"/>
    <w:pPr>
      <w:tabs>
        <w:tab w:val="left" w:pos="794"/>
        <w:tab w:val="left" w:pos="1191"/>
        <w:tab w:val="left" w:pos="1588"/>
        <w:tab w:val="left" w:pos="1985"/>
      </w:tabs>
      <w:spacing w:before="0"/>
      <w:jc w:val="left"/>
    </w:pPr>
  </w:style>
  <w:style w:type="paragraph" w:customStyle="1" w:styleId="333">
    <w:name w:val="ASN.1"/>
    <w:basedOn w:val="1"/>
    <w:next w:val="334"/>
    <w:qFormat/>
    <w:uiPriority w:val="0"/>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334">
    <w:name w:val="ASN.1 Cont."/>
    <w:basedOn w:val="333"/>
    <w:qFormat/>
    <w:uiPriority w:val="0"/>
    <w:pPr>
      <w:spacing w:before="0"/>
      <w:jc w:val="left"/>
    </w:pPr>
  </w:style>
  <w:style w:type="paragraph" w:customStyle="1" w:styleId="335">
    <w:name w:val="GDMO"/>
    <w:basedOn w:val="332"/>
    <w:qFormat/>
    <w:uiPriority w:val="0"/>
    <w:pPr>
      <w:tabs>
        <w:tab w:val="left" w:pos="2268"/>
        <w:tab w:val="left" w:pos="2892"/>
        <w:tab w:val="left" w:pos="3572"/>
      </w:tabs>
    </w:pPr>
    <w:rPr>
      <w:b w:val="0"/>
    </w:rPr>
  </w:style>
  <w:style w:type="paragraph" w:customStyle="1" w:styleId="336">
    <w:name w:val="list bullet tight"/>
    <w:basedOn w:val="330"/>
    <w:qFormat/>
    <w:uiPriority w:val="0"/>
    <w:pPr>
      <w:numPr>
        <w:numId w:val="8"/>
      </w:numPr>
      <w:overflowPunct/>
      <w:autoSpaceDE/>
      <w:autoSpaceDN/>
      <w:adjustRightInd/>
      <w:textAlignment w:val="auto"/>
    </w:pPr>
  </w:style>
  <w:style w:type="paragraph" w:customStyle="1" w:styleId="337">
    <w:name w:val="nornal"/>
    <w:basedOn w:val="330"/>
    <w:qFormat/>
    <w:uiPriority w:val="0"/>
    <w:pPr>
      <w:numPr>
        <w:numId w:val="9"/>
      </w:numPr>
      <w:overflowPunct/>
      <w:autoSpaceDE/>
      <w:autoSpaceDN/>
      <w:adjustRightInd/>
      <w:textAlignment w:val="auto"/>
    </w:pPr>
  </w:style>
  <w:style w:type="paragraph" w:customStyle="1" w:styleId="338">
    <w:name w:val="enumlev1"/>
    <w:basedOn w:val="1"/>
    <w:qFormat/>
    <w:uiPriority w:val="0"/>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339">
    <w:name w:val="Figure_#"/>
    <w:basedOn w:val="1"/>
    <w:next w:val="1"/>
    <w:qFormat/>
    <w:uiPriority w:val="0"/>
    <w:pPr>
      <w:keepNext/>
      <w:overflowPunct w:val="0"/>
      <w:autoSpaceDE w:val="0"/>
      <w:autoSpaceDN w:val="0"/>
      <w:adjustRightInd w:val="0"/>
      <w:spacing w:before="567" w:after="113"/>
      <w:jc w:val="center"/>
      <w:textAlignment w:val="baseline"/>
    </w:pPr>
  </w:style>
  <w:style w:type="paragraph" w:customStyle="1" w:styleId="340">
    <w:name w:val="Buffer"/>
    <w:basedOn w:val="1"/>
    <w:qFormat/>
    <w:uiPriority w:val="0"/>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paragraph" w:customStyle="1" w:styleId="341">
    <w:name w:val="Caption1"/>
    <w:basedOn w:val="1"/>
    <w:next w:val="1"/>
    <w:qFormat/>
    <w:uiPriority w:val="0"/>
    <w:pPr>
      <w:framePr w:hSpace="181" w:wrap="notBeside" w:vAnchor="margin" w:hAnchor="margin" w:xAlign="center" w:yAlign="top"/>
      <w:pBdr>
        <w:top w:val="single" w:color="auto" w:sz="6" w:space="1"/>
        <w:left w:val="single" w:color="auto" w:sz="6" w:space="1"/>
        <w:bottom w:val="single" w:color="auto" w:sz="6" w:space="1"/>
        <w:right w:val="single" w:color="auto" w:sz="6" w:space="1"/>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342">
    <w:name w:val="list text 1"/>
    <w:basedOn w:val="1"/>
    <w:qFormat/>
    <w:uiPriority w:val="0"/>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343">
    <w:name w:val="Note"/>
    <w:basedOn w:val="1"/>
    <w:qFormat/>
    <w:uiPriority w:val="0"/>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344">
    <w:name w:val="ASN.1 ital"/>
    <w:basedOn w:val="1"/>
    <w:next w:val="334"/>
    <w:qFormat/>
    <w:uiPriority w:val="0"/>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345">
    <w:name w:val="Source Code"/>
    <w:basedOn w:val="1"/>
    <w:qFormat/>
    <w:uiPriority w:val="0"/>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346">
    <w:name w:val="def texte"/>
    <w:basedOn w:val="1"/>
    <w:qFormat/>
    <w:uiPriority w:val="0"/>
    <w:pPr>
      <w:numPr>
        <w:ilvl w:val="0"/>
        <w:numId w:val="10"/>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paragraph" w:customStyle="1" w:styleId="347">
    <w:name w:val="Definition Term"/>
    <w:basedOn w:val="1"/>
    <w:next w:val="348"/>
    <w:qFormat/>
    <w:uiPriority w:val="0"/>
    <w:pPr>
      <w:overflowPunct w:val="0"/>
      <w:autoSpaceDE w:val="0"/>
      <w:autoSpaceDN w:val="0"/>
      <w:adjustRightInd w:val="0"/>
      <w:spacing w:after="0"/>
      <w:textAlignment w:val="baseline"/>
    </w:pPr>
    <w:rPr>
      <w:snapToGrid w:val="0"/>
      <w:sz w:val="24"/>
    </w:rPr>
  </w:style>
  <w:style w:type="paragraph" w:customStyle="1" w:styleId="348">
    <w:name w:val="Definition List"/>
    <w:basedOn w:val="1"/>
    <w:next w:val="347"/>
    <w:qFormat/>
    <w:uiPriority w:val="0"/>
    <w:pPr>
      <w:overflowPunct w:val="0"/>
      <w:autoSpaceDE w:val="0"/>
      <w:autoSpaceDN w:val="0"/>
      <w:adjustRightInd w:val="0"/>
      <w:spacing w:after="0"/>
      <w:ind w:left="360"/>
      <w:textAlignment w:val="baseline"/>
    </w:pPr>
    <w:rPr>
      <w:snapToGrid w:val="0"/>
      <w:sz w:val="24"/>
    </w:rPr>
  </w:style>
  <w:style w:type="paragraph" w:customStyle="1" w:styleId="349">
    <w:name w:val="Blockquote"/>
    <w:basedOn w:val="1"/>
    <w:qFormat/>
    <w:uiPriority w:val="0"/>
    <w:pPr>
      <w:overflowPunct w:val="0"/>
      <w:autoSpaceDE w:val="0"/>
      <w:autoSpaceDN w:val="0"/>
      <w:adjustRightInd w:val="0"/>
      <w:spacing w:before="100" w:after="100"/>
      <w:ind w:left="360" w:right="360"/>
      <w:textAlignment w:val="baseline"/>
    </w:pPr>
    <w:rPr>
      <w:snapToGrid w:val="0"/>
      <w:sz w:val="24"/>
    </w:rPr>
  </w:style>
  <w:style w:type="paragraph" w:customStyle="1" w:styleId="350">
    <w:name w:val="Style1"/>
    <w:basedOn w:val="1"/>
    <w:qFormat/>
    <w:uiPriority w:val="0"/>
    <w:pPr>
      <w:overflowPunct w:val="0"/>
      <w:autoSpaceDE w:val="0"/>
      <w:autoSpaceDN w:val="0"/>
      <w:adjustRightInd w:val="0"/>
      <w:spacing w:before="120" w:after="0"/>
      <w:textAlignment w:val="baseline"/>
    </w:pPr>
  </w:style>
  <w:style w:type="paragraph" w:customStyle="1" w:styleId="351">
    <w:name w:val="Bullet list"/>
    <w:basedOn w:val="1"/>
    <w:qFormat/>
    <w:uiPriority w:val="0"/>
    <w:pPr>
      <w:overflowPunct w:val="0"/>
      <w:autoSpaceDE w:val="0"/>
      <w:autoSpaceDN w:val="0"/>
      <w:adjustRightInd w:val="0"/>
      <w:spacing w:before="120" w:after="0"/>
      <w:textAlignment w:val="baseline"/>
    </w:pPr>
  </w:style>
  <w:style w:type="paragraph" w:customStyle="1" w:styleId="352">
    <w:name w:val="Bullets"/>
    <w:basedOn w:val="1"/>
    <w:qFormat/>
    <w:uiPriority w:val="0"/>
    <w:pPr>
      <w:keepLines/>
      <w:numPr>
        <w:ilvl w:val="0"/>
        <w:numId w:val="11"/>
      </w:numPr>
      <w:tabs>
        <w:tab w:val="left" w:pos="1247"/>
        <w:tab w:val="left" w:pos="2552"/>
        <w:tab w:val="left"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353">
    <w:name w:val="mifGrammar"/>
    <w:basedOn w:val="1"/>
    <w:qFormat/>
    <w:uiPriority w:val="0"/>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354">
    <w:name w:val="Table_Title"/>
    <w:basedOn w:val="355"/>
    <w:next w:val="356"/>
    <w:qFormat/>
    <w:uiPriority w:val="0"/>
    <w:pPr>
      <w:tabs>
        <w:tab w:val="left" w:pos="794"/>
        <w:tab w:val="left" w:pos="1191"/>
        <w:tab w:val="left" w:pos="1588"/>
        <w:tab w:val="left" w:pos="1985"/>
      </w:tabs>
      <w:spacing w:before="0"/>
    </w:pPr>
    <w:rPr>
      <w:b/>
    </w:rPr>
  </w:style>
  <w:style w:type="paragraph" w:customStyle="1" w:styleId="355">
    <w:name w:val="Table_#"/>
    <w:basedOn w:val="1"/>
    <w:next w:val="354"/>
    <w:qFormat/>
    <w:uiPriority w:val="0"/>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356">
    <w:name w:val="Table_Text"/>
    <w:basedOn w:val="357"/>
    <w:qFormat/>
    <w:uiPriority w:val="0"/>
    <w:pPr>
      <w:tabs>
        <w:tab w:val="left" w:pos="794"/>
        <w:tab w:val="left" w:pos="1191"/>
        <w:tab w:val="left" w:pos="1588"/>
        <w:tab w:val="left" w:pos="1985"/>
      </w:tabs>
      <w:spacing w:before="142" w:after="142"/>
    </w:pPr>
  </w:style>
  <w:style w:type="paragraph" w:customStyle="1" w:styleId="357">
    <w:name w:val="Table_Legend"/>
    <w:basedOn w:val="1"/>
    <w:next w:val="1"/>
    <w:qFormat/>
    <w:uiPriority w:val="0"/>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358">
    <w:name w:val="Table_Fin"/>
    <w:basedOn w:val="1"/>
    <w:next w:val="1"/>
    <w:qFormat/>
    <w:uiPriority w:val="0"/>
    <w:pPr>
      <w:overflowPunct w:val="0"/>
      <w:autoSpaceDE w:val="0"/>
      <w:autoSpaceDN w:val="0"/>
      <w:adjustRightInd w:val="0"/>
      <w:spacing w:before="284" w:after="0"/>
      <w:jc w:val="both"/>
      <w:textAlignment w:val="baseline"/>
    </w:pPr>
    <w:rPr>
      <w:rFonts w:ascii="CG Times" w:hAnsi="CG Times"/>
    </w:rPr>
  </w:style>
  <w:style w:type="paragraph" w:customStyle="1" w:styleId="359">
    <w:name w:val="Appendix"/>
    <w:basedOn w:val="3"/>
    <w:next w:val="1"/>
    <w:qFormat/>
    <w:uiPriority w:val="0"/>
    <w:pPr>
      <w:keepLines w:val="0"/>
      <w:pageBreakBefore/>
      <w:pBdr>
        <w:top w:val="none" w:color="auto" w:sz="0" w:space="0"/>
      </w:pBdr>
      <w:overflowPunct w:val="0"/>
      <w:autoSpaceDE w:val="0"/>
      <w:autoSpaceDN w:val="0"/>
      <w:adjustRightInd w:val="0"/>
      <w:spacing w:before="120" w:after="60"/>
      <w:ind w:left="0" w:firstLine="0"/>
      <w:textAlignment w:val="baseline"/>
    </w:pPr>
    <w:rPr>
      <w:b/>
      <w:kern w:val="28"/>
      <w:sz w:val="28"/>
    </w:rPr>
  </w:style>
  <w:style w:type="paragraph" w:customStyle="1" w:styleId="360">
    <w:name w:val="Table bold"/>
    <w:basedOn w:val="1"/>
    <w:next w:val="361"/>
    <w:qFormat/>
    <w:uiPriority w:val="0"/>
    <w:pPr>
      <w:keepNext/>
      <w:overflowPunct w:val="0"/>
      <w:autoSpaceDE w:val="0"/>
      <w:autoSpaceDN w:val="0"/>
      <w:adjustRightInd w:val="0"/>
      <w:spacing w:before="60" w:after="60"/>
      <w:textAlignment w:val="baseline"/>
    </w:pPr>
    <w:rPr>
      <w:rFonts w:ascii="Arial" w:hAnsi="Arial"/>
      <w:b/>
      <w:sz w:val="16"/>
    </w:rPr>
  </w:style>
  <w:style w:type="paragraph" w:customStyle="1" w:styleId="361">
    <w:name w:val="Table normal"/>
    <w:basedOn w:val="1"/>
    <w:qFormat/>
    <w:uiPriority w:val="0"/>
    <w:pPr>
      <w:overflowPunct w:val="0"/>
      <w:autoSpaceDE w:val="0"/>
      <w:autoSpaceDN w:val="0"/>
      <w:adjustRightInd w:val="0"/>
      <w:spacing w:before="60" w:after="60"/>
      <w:textAlignment w:val="baseline"/>
    </w:pPr>
    <w:rPr>
      <w:rFonts w:ascii="Arial" w:hAnsi="Arial"/>
      <w:sz w:val="16"/>
    </w:rPr>
  </w:style>
  <w:style w:type="paragraph" w:customStyle="1" w:styleId="362">
    <w:name w:val="H1"/>
    <w:basedOn w:val="1"/>
    <w:next w:val="1"/>
    <w:qFormat/>
    <w:uiPriority w:val="0"/>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363">
    <w:name w:val="Figure"/>
    <w:basedOn w:val="1"/>
    <w:next w:val="1"/>
    <w:qFormat/>
    <w:uiPriority w:val="0"/>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364">
    <w:name w:val="cdpe"/>
    <w:basedOn w:val="338"/>
    <w:qFormat/>
    <w:uiPriority w:val="0"/>
  </w:style>
  <w:style w:type="paragraph" w:customStyle="1" w:styleId="365">
    <w:name w:val="I1"/>
    <w:basedOn w:val="15"/>
    <w:qFormat/>
    <w:uiPriority w:val="0"/>
    <w:pPr>
      <w:overflowPunct w:val="0"/>
      <w:autoSpaceDE w:val="0"/>
      <w:autoSpaceDN w:val="0"/>
      <w:adjustRightInd w:val="0"/>
      <w:textAlignment w:val="baseline"/>
    </w:pPr>
  </w:style>
  <w:style w:type="paragraph" w:customStyle="1" w:styleId="366">
    <w:name w:val="I2"/>
    <w:basedOn w:val="14"/>
    <w:qFormat/>
    <w:uiPriority w:val="0"/>
    <w:pPr>
      <w:overflowPunct w:val="0"/>
      <w:autoSpaceDE w:val="0"/>
      <w:autoSpaceDN w:val="0"/>
      <w:adjustRightInd w:val="0"/>
      <w:textAlignment w:val="baseline"/>
    </w:pPr>
  </w:style>
  <w:style w:type="paragraph" w:customStyle="1" w:styleId="367">
    <w:name w:val="I3"/>
    <w:basedOn w:val="13"/>
    <w:qFormat/>
    <w:uiPriority w:val="0"/>
    <w:pPr>
      <w:overflowPunct w:val="0"/>
      <w:autoSpaceDE w:val="0"/>
      <w:autoSpaceDN w:val="0"/>
      <w:adjustRightInd w:val="0"/>
      <w:textAlignment w:val="baseline"/>
    </w:pPr>
  </w:style>
  <w:style w:type="paragraph" w:customStyle="1" w:styleId="368">
    <w:name w:val="IB3"/>
    <w:basedOn w:val="1"/>
    <w:qFormat/>
    <w:uiPriority w:val="0"/>
    <w:pPr>
      <w:tabs>
        <w:tab w:val="left" w:pos="851"/>
      </w:tabs>
      <w:overflowPunct w:val="0"/>
      <w:autoSpaceDE w:val="0"/>
      <w:autoSpaceDN w:val="0"/>
      <w:adjustRightInd w:val="0"/>
      <w:ind w:left="851" w:hanging="567"/>
      <w:textAlignment w:val="baseline"/>
    </w:pPr>
  </w:style>
  <w:style w:type="paragraph" w:customStyle="1" w:styleId="369">
    <w:name w:val="IB1"/>
    <w:basedOn w:val="1"/>
    <w:qFormat/>
    <w:uiPriority w:val="0"/>
    <w:pPr>
      <w:tabs>
        <w:tab w:val="left" w:pos="284"/>
      </w:tabs>
      <w:overflowPunct w:val="0"/>
      <w:autoSpaceDE w:val="0"/>
      <w:autoSpaceDN w:val="0"/>
      <w:adjustRightInd w:val="0"/>
      <w:ind w:left="284" w:hanging="284"/>
      <w:textAlignment w:val="baseline"/>
    </w:pPr>
  </w:style>
  <w:style w:type="paragraph" w:customStyle="1" w:styleId="370">
    <w:name w:val="IB2"/>
    <w:basedOn w:val="1"/>
    <w:qFormat/>
    <w:uiPriority w:val="0"/>
    <w:pPr>
      <w:tabs>
        <w:tab w:val="left" w:pos="567"/>
      </w:tabs>
      <w:overflowPunct w:val="0"/>
      <w:autoSpaceDE w:val="0"/>
      <w:autoSpaceDN w:val="0"/>
      <w:adjustRightInd w:val="0"/>
      <w:ind w:left="568" w:hanging="284"/>
      <w:textAlignment w:val="baseline"/>
    </w:pPr>
  </w:style>
  <w:style w:type="paragraph" w:customStyle="1" w:styleId="371">
    <w:name w:val="IBN"/>
    <w:basedOn w:val="1"/>
    <w:qFormat/>
    <w:uiPriority w:val="0"/>
    <w:pPr>
      <w:tabs>
        <w:tab w:val="left" w:pos="567"/>
      </w:tabs>
      <w:overflowPunct w:val="0"/>
      <w:autoSpaceDE w:val="0"/>
      <w:autoSpaceDN w:val="0"/>
      <w:adjustRightInd w:val="0"/>
      <w:ind w:left="568" w:hanging="284"/>
      <w:textAlignment w:val="baseline"/>
    </w:pPr>
  </w:style>
  <w:style w:type="paragraph" w:customStyle="1" w:styleId="372">
    <w:name w:val="IBL"/>
    <w:basedOn w:val="1"/>
    <w:qFormat/>
    <w:uiPriority w:val="0"/>
    <w:pPr>
      <w:tabs>
        <w:tab w:val="left" w:pos="284"/>
      </w:tabs>
      <w:overflowPunct w:val="0"/>
      <w:autoSpaceDE w:val="0"/>
      <w:autoSpaceDN w:val="0"/>
      <w:adjustRightInd w:val="0"/>
      <w:ind w:left="284" w:hanging="284"/>
      <w:textAlignment w:val="baseline"/>
    </w:pPr>
  </w:style>
  <w:style w:type="paragraph" w:customStyle="1" w:styleId="373">
    <w:name w:val="Normal after title"/>
    <w:basedOn w:val="3"/>
    <w:next w:val="1"/>
    <w:qFormat/>
    <w:uiPriority w:val="0"/>
    <w:pPr>
      <w:widowControl w:val="0"/>
      <w:pBdr>
        <w:top w:val="none" w:color="auto" w:sz="0" w:space="0"/>
      </w:pBdr>
      <w:tabs>
        <w:tab w:val="left" w:pos="794"/>
      </w:tabs>
      <w:overflowPunct w:val="0"/>
      <w:autoSpaceDE w:val="0"/>
      <w:autoSpaceDN w:val="0"/>
      <w:adjustRightInd w:val="0"/>
      <w:spacing w:before="313" w:after="0"/>
      <w:ind w:left="567" w:hanging="283"/>
      <w:jc w:val="both"/>
      <w:textAlignment w:val="baseline"/>
      <w:outlineLvl w:val="9"/>
    </w:pPr>
    <w:rPr>
      <w:rFonts w:ascii="Times" w:hAnsi="Times"/>
      <w:sz w:val="20"/>
    </w:rPr>
  </w:style>
  <w:style w:type="paragraph" w:customStyle="1" w:styleId="374">
    <w:name w:val="Style Before:  0 pt"/>
    <w:basedOn w:val="1"/>
    <w:qFormat/>
    <w:uiPriority w:val="0"/>
    <w:pPr>
      <w:spacing w:before="120" w:after="0"/>
    </w:pPr>
    <w:rPr>
      <w:sz w:val="24"/>
    </w:rPr>
  </w:style>
  <w:style w:type="paragraph" w:customStyle="1" w:styleId="375">
    <w:name w:val="msonormal"/>
    <w:basedOn w:val="1"/>
    <w:qFormat/>
    <w:uiPriority w:val="0"/>
    <w:pPr>
      <w:spacing w:before="100" w:beforeAutospacing="1" w:after="100" w:afterAutospacing="1"/>
    </w:pPr>
    <w:rPr>
      <w:sz w:val="24"/>
      <w:szCs w:val="24"/>
      <w:lang w:eastAsia="en-GB"/>
    </w:rPr>
  </w:style>
  <w:style w:type="character" w:customStyle="1" w:styleId="376">
    <w:name w:val="NO Zchn"/>
    <w:qFormat/>
    <w:locked/>
    <w:uiPriority w:val="0"/>
    <w:rPr>
      <w:lang w:eastAsia="en-US"/>
    </w:rPr>
  </w:style>
  <w:style w:type="paragraph" w:customStyle="1" w:styleId="377">
    <w:name w:val="表格文本"/>
    <w:basedOn w:val="1"/>
    <w:qFormat/>
    <w:uiPriority w:val="0"/>
    <w:pPr>
      <w:widowControl w:val="0"/>
      <w:tabs>
        <w:tab w:val="decimal" w:pos="0"/>
      </w:tabs>
      <w:overflowPunct w:val="0"/>
      <w:autoSpaceDE w:val="0"/>
      <w:autoSpaceDN w:val="0"/>
      <w:adjustRightInd w:val="0"/>
      <w:spacing w:after="0" w:line="0" w:lineRule="atLeast"/>
    </w:pPr>
    <w:rPr>
      <w:rFonts w:ascii="Arial" w:hAnsi="Arial" w:eastAsia="宋体"/>
      <w:sz w:val="16"/>
      <w:szCs w:val="16"/>
      <w:lang w:eastAsia="zh-CN"/>
    </w:rPr>
  </w:style>
  <w:style w:type="paragraph" w:customStyle="1" w:styleId="378">
    <w:name w:val="paragraph"/>
    <w:basedOn w:val="1"/>
    <w:qFormat/>
    <w:uiPriority w:val="0"/>
    <w:pPr>
      <w:overflowPunct w:val="0"/>
      <w:autoSpaceDE w:val="0"/>
      <w:autoSpaceDN w:val="0"/>
      <w:adjustRightInd w:val="0"/>
      <w:spacing w:after="0"/>
    </w:pPr>
    <w:rPr>
      <w:sz w:val="24"/>
      <w:szCs w:val="24"/>
    </w:rPr>
  </w:style>
  <w:style w:type="character" w:customStyle="1" w:styleId="379">
    <w:name w:val="eop"/>
    <w:qFormat/>
    <w:uiPriority w:val="0"/>
  </w:style>
  <w:style w:type="character" w:customStyle="1" w:styleId="380">
    <w:name w:val="desc"/>
    <w:qFormat/>
    <w:uiPriority w:val="0"/>
  </w:style>
  <w:style w:type="character" w:customStyle="1" w:styleId="381">
    <w:name w:val="hljs-tag"/>
    <w:qFormat/>
    <w:uiPriority w:val="0"/>
  </w:style>
  <w:style w:type="character" w:customStyle="1" w:styleId="382">
    <w:name w:val="hljs-name"/>
    <w:qFormat/>
    <w:uiPriority w:val="0"/>
  </w:style>
  <w:style w:type="character" w:customStyle="1" w:styleId="383">
    <w:name w:val="hljs-attr"/>
    <w:qFormat/>
    <w:uiPriority w:val="0"/>
  </w:style>
  <w:style w:type="character" w:customStyle="1" w:styleId="384">
    <w:name w:val="hljs-string"/>
    <w:qFormat/>
    <w:uiPriority w:val="0"/>
  </w:style>
  <w:style w:type="character" w:customStyle="1" w:styleId="385">
    <w:name w:val="TAL Char1"/>
    <w:qFormat/>
    <w:uiPriority w:val="0"/>
    <w:rPr>
      <w:rFonts w:ascii="Arial" w:hAnsi="Arial"/>
      <w:sz w:val="18"/>
      <w:lang w:val="en-GB" w:eastAsia="en-US" w:bidi="ar-SA"/>
    </w:rPr>
  </w:style>
  <w:style w:type="character" w:customStyle="1" w:styleId="386">
    <w:name w:val="Subtle Emphasis1"/>
    <w:basedOn w:val="189"/>
    <w:qFormat/>
    <w:uiPriority w:val="19"/>
    <w:rPr>
      <w:i/>
      <w:iCs/>
      <w:color w:val="808080" w:themeColor="text1" w:themeTint="80"/>
      <w14:textFill>
        <w14:solidFill>
          <w14:schemeClr w14:val="tx1">
            <w14:lumMod w14:val="50000"/>
            <w14:lumOff w14:val="50000"/>
          </w14:schemeClr>
        </w14:solidFill>
      </w14:textFill>
    </w:rPr>
  </w:style>
  <w:style w:type="character" w:customStyle="1" w:styleId="387">
    <w:name w:val="Intense Emphasis1"/>
    <w:basedOn w:val="189"/>
    <w:qFormat/>
    <w:uiPriority w:val="21"/>
    <w:rPr>
      <w:b/>
      <w:bCs/>
      <w:i/>
      <w:iCs/>
      <w:color w:val="4F81BD" w:themeColor="accent1"/>
      <w14:textFill>
        <w14:solidFill>
          <w14:schemeClr w14:val="accent1"/>
        </w14:solidFill>
      </w14:textFill>
    </w:rPr>
  </w:style>
  <w:style w:type="character" w:customStyle="1" w:styleId="388">
    <w:name w:val="Subtle Reference1"/>
    <w:basedOn w:val="189"/>
    <w:qFormat/>
    <w:uiPriority w:val="31"/>
    <w:rPr>
      <w:smallCaps/>
      <w:color w:val="C0504D" w:themeColor="accent2"/>
      <w:u w:val="single"/>
      <w14:textFill>
        <w14:solidFill>
          <w14:schemeClr w14:val="accent2"/>
        </w14:solidFill>
      </w14:textFill>
    </w:rPr>
  </w:style>
  <w:style w:type="character" w:customStyle="1" w:styleId="389">
    <w:name w:val="Intense Reference1"/>
    <w:basedOn w:val="189"/>
    <w:qFormat/>
    <w:uiPriority w:val="32"/>
    <w:rPr>
      <w:b/>
      <w:bCs/>
      <w:smallCaps/>
      <w:color w:val="C0504D" w:themeColor="accent2"/>
      <w:spacing w:val="5"/>
      <w:u w:val="single"/>
      <w14:textFill>
        <w14:solidFill>
          <w14:schemeClr w14:val="accent2"/>
        </w14:solidFill>
      </w14:textFill>
    </w:rPr>
  </w:style>
  <w:style w:type="character" w:customStyle="1" w:styleId="390">
    <w:name w:val="Book Title1"/>
    <w:basedOn w:val="189"/>
    <w:qFormat/>
    <w:uiPriority w:val="33"/>
    <w:rPr>
      <w:b/>
      <w:bCs/>
      <w:smallCaps/>
      <w:spacing w:val="5"/>
    </w:rPr>
  </w:style>
  <w:style w:type="paragraph" w:customStyle="1" w:styleId="391">
    <w:name w:val="Code"/>
    <w:qFormat/>
    <w:uiPriority w:val="1"/>
    <w:rPr>
      <w:rFonts w:ascii="Courier New" w:hAnsi="Courier New" w:eastAsiaTheme="minorEastAsia" w:cstheme="minorBidi"/>
      <w:sz w:val="16"/>
      <w:szCs w:val="22"/>
      <w:lang w:val="en-US" w:eastAsia="en-US" w:bidi="ar-SA"/>
    </w:rPr>
  </w:style>
  <w:style w:type="character" w:customStyle="1" w:styleId="392">
    <w:name w:val="Heading 2 Char"/>
    <w:basedOn w:val="189"/>
    <w:link w:val="4"/>
    <w:qFormat/>
    <w:uiPriority w:val="0"/>
    <w:rPr>
      <w:rFonts w:ascii="Arial" w:hAnsi="Arial"/>
      <w:sz w:val="32"/>
      <w:lang w:val="en-GB" w:eastAsia="en-US"/>
    </w:rPr>
  </w:style>
  <w:style w:type="paragraph" w:customStyle="1" w:styleId="393">
    <w:name w:val="Revision2"/>
    <w:hidden/>
    <w:unhideWhenUsed/>
    <w:qFormat/>
    <w:uiPriority w:val="99"/>
    <w:rPr>
      <w:rFonts w:ascii="Times New Roman" w:hAnsi="Times New Roman" w:cs="Times New Roman" w:eastAsiaTheme="minorEastAsia"/>
      <w:lang w:val="en-GB" w:eastAsia="en-US" w:bidi="ar-SA"/>
    </w:rPr>
  </w:style>
  <w:style w:type="paragraph" w:customStyle="1" w:styleId="394">
    <w:name w:val="Revision"/>
    <w:hidden/>
    <w:unhideWhenUsed/>
    <w:qFormat/>
    <w:uiPriority w:val="99"/>
    <w:rPr>
      <w:rFonts w:ascii="Times New Roman" w:hAnsi="Times New Roman" w:cs="Times New Roman" w:eastAsiaTheme="minorEastAsia"/>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6" Type="http://schemas.microsoft.com/office/2011/relationships/people" Target="people.xml"/><Relationship Id="rId15" Type="http://schemas.openxmlformats.org/officeDocument/2006/relationships/fontTable" Target="fontTable.xml"/><Relationship Id="rId14" Type="http://schemas.microsoft.com/office/2006/relationships/keyMapCustomizations" Target="customizations.xml"/><Relationship Id="rId13" Type="http://schemas.openxmlformats.org/officeDocument/2006/relationships/customXml" Target="../customXml/item6.xml"/><Relationship Id="rId12" Type="http://schemas.openxmlformats.org/officeDocument/2006/relationships/customXml" Target="../customXml/item5.xml"/><Relationship Id="rId11" Type="http://schemas.openxmlformats.org/officeDocument/2006/relationships/customXml" Target="../customXml/item4.xml"/><Relationship Id="rId10" Type="http://schemas.openxmlformats.org/officeDocument/2006/relationships/customXml" Target="../customXml/item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odelingRelations>
  <IsProjectSpace Bool="true"/>
  <IsDiagramSize Bool="true"/>
</ModelingRelation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038461135692AF468A6B556D3A54DB44" ma:contentTypeVersion="30" ma:contentTypeDescription="EriCOLL Document Content Type" ma:contentTypeScope="" ma:versionID="3b6c1c6624b35aecc880093bd12ca2d4">
  <xsd:schema xmlns:xsd="http://www.w3.org/2001/XMLSchema" xmlns:xs="http://www.w3.org/2001/XMLSchema" xmlns:p="http://schemas.microsoft.com/office/2006/metadata/properties" xmlns:ns2="2e6efab8-808c-4224-8d24-16b0b2f83440" xmlns:ns3="d8762117-8292-4133-b1c7-eab5c6487cfd" xmlns:ns4="a2c361c7-f771-41e7-8d71-99630ae0546c" targetNamespace="http://schemas.microsoft.com/office/2006/metadata/properties" ma:root="true" ma:fieldsID="7273f85fb007d9a1b39b402444496dc0" ns2:_="" ns3:_="" ns4:_="">
    <xsd:import namespace="2e6efab8-808c-4224-8d24-16b0b2f83440"/>
    <xsd:import namespace="d8762117-8292-4133-b1c7-eab5c6487cfd"/>
    <xsd:import namespace="a2c361c7-f771-41e7-8d71-99630ae0546c"/>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2:MediaServiceMetadata" minOccurs="0"/>
                <xsd:element ref="ns2:MediaServiceFastMetadata" minOccurs="0"/>
                <xsd:element ref="ns4:SharedWithUsers" minOccurs="0"/>
                <xsd:element ref="ns4:SharedWithDetails" minOccurs="0"/>
                <xsd:element ref="ns2:Zhulia" minOccurs="0"/>
                <xsd:element ref="ns2:MediaServiceAutoKeyPoints" minOccurs="0"/>
                <xsd:element ref="ns2:MediaServiceKeyPoints" minOccurs="0"/>
                <xsd:element ref="ns2:MediaServiceDateTaken" minOccurs="0"/>
                <xsd:element ref="ns2:Description0" minOccurs="0"/>
                <xsd:element ref="ns2:MediaServiceAutoTags"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6efab8-808c-4224-8d24-16b0b2f83440"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1" nillable="true" ma:displayName="MediaServiceMetadata" ma:hidden="true" ma:internalName="MediaServiceMetadata" ma:readOnly="true">
      <xsd:simpleType>
        <xsd:restriction base="dms:Note"/>
      </xsd:simpleType>
    </xsd:element>
    <xsd:element name="MediaServiceFastMetadata" ma:index="32" nillable="true" ma:displayName="MediaServiceFastMetadata" ma:hidden="true" ma:internalName="MediaServiceFastMetadata" ma:readOnly="true">
      <xsd:simpleType>
        <xsd:restriction base="dms:Note"/>
      </xsd:simpleType>
    </xsd:element>
    <xsd:element name="Zhulia" ma:index="35" nillable="true" ma:displayName="Zhulia" ma:format="DateOnly" ma:internalName="Zhulia">
      <xsd:simpleType>
        <xsd:restriction base="dms:DateTime"/>
      </xsd:simpleType>
    </xsd:element>
    <xsd:element name="MediaServiceAutoKeyPoints" ma:index="36" nillable="true" ma:displayName="MediaServiceAutoKeyPoints" ma:hidden="true" ma:internalName="MediaServiceAutoKeyPoints" ma:readOnly="true">
      <xsd:simpleType>
        <xsd:restriction base="dms:Note"/>
      </xsd:simpleType>
    </xsd:element>
    <xsd:element name="MediaServiceKeyPoints" ma:index="37" nillable="true" ma:displayName="KeyPoints" ma:internalName="MediaServiceKeyPoints" ma:readOnly="true">
      <xsd:simpleType>
        <xsd:restriction base="dms:Note">
          <xsd:maxLength value="255"/>
        </xsd:restriction>
      </xsd:simpleType>
    </xsd:element>
    <xsd:element name="MediaServiceDateTaken" ma:index="38" nillable="true" ma:displayName="MediaServiceDateTaken" ma:hidden="true" ma:internalName="MediaServiceDateTaken" ma:readOnly="true">
      <xsd:simpleType>
        <xsd:restriction base="dms:Text"/>
      </xsd:simpleType>
    </xsd:element>
    <xsd:element name="Description0" ma:index="39" nillable="true" ma:displayName="Description" ma:description="Description" ma:internalName="Description0">
      <xsd:simpleType>
        <xsd:restriction base="dms:Text">
          <xsd:maxLength value="255"/>
        </xsd:restriction>
      </xsd:simpleType>
    </xsd:element>
    <xsd:element name="MediaServiceAutoTags" ma:index="40" nillable="true" ma:displayName="Tags" ma:internalName="MediaServiceAutoTags" ma:readOnly="true">
      <xsd:simpleType>
        <xsd:restriction base="dms:Text"/>
      </xsd:simpleType>
    </xsd:element>
    <xsd:element name="MediaServiceOCR" ma:index="41" nillable="true" ma:displayName="Extracted Text" ma:internalName="MediaServiceOCR" ma:readOnly="true">
      <xsd:simpleType>
        <xsd:restriction base="dms:Note">
          <xsd:maxLength value="255"/>
        </xsd:restriction>
      </xsd:simpleType>
    </xsd:element>
    <xsd:element name="MediaServiceGenerationTime" ma:index="42" nillable="true" ma:displayName="MediaServiceGenerationTime" ma:hidden="true" ma:internalName="MediaServiceGenerationTime" ma:readOnly="true">
      <xsd:simpleType>
        <xsd:restriction base="dms:Text"/>
      </xsd:simpleType>
    </xsd:element>
    <xsd:element name="MediaServiceEventHashCode" ma:index="43" nillable="true" ma:displayName="MediaServiceEventHashCode" ma:hidden="true" ma:internalName="MediaServiceEventHashCode" ma:readOnly="true">
      <xsd:simpleType>
        <xsd:restriction base="dms:Text"/>
      </xsd:simpleType>
    </xsd:element>
    <xsd:element name="MediaLengthInSeconds" ma:index="4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hidden="true" ma:list="{29af8ce6-1418-4585-a9d5-5d519e7fb047}" ma:internalName="TaxCatchAll" ma:readOnly="false" ma:showField="CatchAllData"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hidden="true" ma:list="{29af8ce6-1418-4585-a9d5-5d519e7fb047}" ma:internalName="TaxCatchAllLabel" ma:readOnly="false" ma:showField="CatchAllDataLabel"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2c361c7-f771-41e7-8d71-99630ae0546c" elementFormDefault="qualified">
    <xsd:import namespace="http://schemas.microsoft.com/office/2006/documentManagement/types"/>
    <xsd:import namespace="http://schemas.microsoft.com/office/infopath/2007/PartnerControls"/>
    <xsd:element name="SharedWithUsers" ma:index="3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TaxCatchAll xmlns="d8762117-8292-4133-b1c7-eab5c6487cfd">
      <Value>4</Value>
      <Value>1</Value>
    </TaxCatchAll>
    <TaxKeywordTaxHTField xmlns="d8762117-8292-4133-b1c7-eab5c6487cfd">
      <Terms xmlns="http://schemas.microsoft.com/office/infopath/2007/PartnerControls"/>
    </TaxKeywordTaxHTField>
    <EriCOLLCategoryTaxHTField0 xmlns="d8762117-8292-4133-b1c7-eab5c6487cfd">
      <Terms xmlns="http://schemas.microsoft.com/office/infopath/2007/PartnerControls">
        <TermInfo xmlns="http://schemas.microsoft.com/office/infopath/2007/PartnerControls">
          <TermName xmlns="http://schemas.microsoft.com/office/infopath/2007/PartnerControls">#Development</TermName>
          <TermId xmlns="http://schemas.microsoft.com/office/infopath/2007/PartnerControls">053fcc88-ab49-4f69-87df-fc64cb0bf305</TermId>
        </TermInfo>
      </Terms>
    </EriCOLLCategoryTaxHTField0>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#BNET DU Radio</TermName>
          <TermId xmlns="http://schemas.microsoft.com/office/infopath/2007/PartnerControls">30f3d0da-c745-4995-a5af-2a58fece61df</TermId>
        </TermInfo>
      </Terms>
    </EriCOLLOrganizationUnit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CustomerTaxHTField0 xmlns="d8762117-8292-4133-b1c7-eab5c6487cfd">
      <Terms xmlns="http://schemas.microsoft.com/office/infopath/2007/PartnerControls"/>
    </EriCOLLCustomerTaxHTField0>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AbstractOrSummary. xmlns="2e6efab8-808c-4224-8d24-16b0b2f83440" xsi:nil="true"/>
    <Zhulia xmlns="2e6efab8-808c-4224-8d24-16b0b2f83440" xsi:nil="true"/>
    <EriCOLLDate. xmlns="2e6efab8-808c-4224-8d24-16b0b2f83440" xsi:nil="true"/>
    <TaxCatchAllLabel xmlns="d8762117-8292-4133-b1c7-eab5c6487cfd" xsi:nil="true"/>
    <Prepared. xmlns="2e6efab8-808c-4224-8d24-16b0b2f83440" xsi:nil="true"/>
    <Description0 xmlns="2e6efab8-808c-4224-8d24-16b0b2f83440" xsi:nil="true"/>
  </documentManagement>
</p:properties>
</file>

<file path=customXml/item6.xml><?xml version="1.0" encoding="utf-8"?>
<?mso-contentType ?>
<SharedContentType xmlns="Microsoft.SharePoint.Taxonomy.ContentTypeSync" SourceId="c3d31b72-c4b9-4223-ac69-1d9539891dc8" ContentTypeId="0x010100C5F30C9B16E14C8EACE5F2CC7B7AC7F4" PreviousValue="false"/>
</file>

<file path=customXml/itemProps1.xml><?xml version="1.0" encoding="utf-8"?>
<ds:datastoreItem xmlns:ds="http://schemas.openxmlformats.org/officeDocument/2006/customXml" ds:itemID="{34B7ADC5-2FA7-40F0-B39E-5E42B8FC14F9}">
  <ds:schemaRefs/>
</ds:datastoreItem>
</file>

<file path=customXml/itemProps2.xml><?xml version="1.0" encoding="utf-8"?>
<ds:datastoreItem xmlns:ds="http://schemas.openxmlformats.org/officeDocument/2006/customXml" ds:itemID="{C84A2EEA-6647-4B1D-BBC6-CFB286898F7A}">
  <ds:schemaRefs/>
</ds:datastoreItem>
</file>

<file path=customXml/itemProps3.xml><?xml version="1.0" encoding="utf-8"?>
<ds:datastoreItem xmlns:ds="http://schemas.openxmlformats.org/officeDocument/2006/customXml" ds:itemID="{C6BD138F-25F0-46D0-8577-43F14BB0E40B}">
  <ds:schemaRefs/>
</ds:datastoreItem>
</file>

<file path=customXml/itemProps4.xml><?xml version="1.0" encoding="utf-8"?>
<ds:datastoreItem xmlns:ds="http://schemas.openxmlformats.org/officeDocument/2006/customXml" ds:itemID="{5F283FD4-8170-479D-8E10-01C849742B24}">
  <ds:schemaRefs/>
</ds:datastoreItem>
</file>

<file path=customXml/itemProps5.xml><?xml version="1.0" encoding="utf-8"?>
<ds:datastoreItem xmlns:ds="http://schemas.openxmlformats.org/officeDocument/2006/customXml" ds:itemID="{258966E3-A8D8-4359-BE6F-32AF820EA8A0}">
  <ds:schemaRefs/>
</ds:datastoreItem>
</file>

<file path=customXml/itemProps6.xml><?xml version="1.0" encoding="utf-8"?>
<ds:datastoreItem xmlns:ds="http://schemas.openxmlformats.org/officeDocument/2006/customXml" ds:itemID="{750D370F-923B-481B-9278-3D116EDA8DD1}">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4</Pages>
  <Words>1992</Words>
  <Characters>12371</Characters>
  <Lines>475</Lines>
  <Paragraphs>350</Paragraphs>
  <TotalTime>25</TotalTime>
  <ScaleCrop>false</ScaleCrop>
  <LinksUpToDate>false</LinksUpToDate>
  <CharactersWithSpaces>14013</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2023-10-28T11:41:00Z</dcterms:created>
  <dc:creator>Michael Sanders, John M Meredith</dc:creator>
  <cp:lastModifiedBy>yushuang-</cp:lastModifiedBy>
  <cp:lastPrinted>2411-12-31T00:00:00Z</cp:lastPrinted>
  <dcterms:modified xsi:type="dcterms:W3CDTF">2023-11-03T11:06:06Z</dcterms:modified>
  <dc:title>MTG_TITLE</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EriCOLLCategory">
    <vt:lpwstr>1;##Development|053fcc88-ab49-4f69-87df-fc64cb0bf305</vt:lpwstr>
  </property>
  <property fmtid="{D5CDD505-2E9C-101B-9397-08002B2CF9AE}" pid="22" name="TaxKeyword">
    <vt:lpwstr/>
  </property>
  <property fmtid="{D5CDD505-2E9C-101B-9397-08002B2CF9AE}" pid="23" name="EriCOLLCountry">
    <vt:lpwstr/>
  </property>
  <property fmtid="{D5CDD505-2E9C-101B-9397-08002B2CF9AE}" pid="24" name="EriCOLLCompetence">
    <vt:lpwstr/>
  </property>
  <property fmtid="{D5CDD505-2E9C-101B-9397-08002B2CF9AE}" pid="25" name="EriCOLLProcess">
    <vt:lpwstr/>
  </property>
  <property fmtid="{D5CDD505-2E9C-101B-9397-08002B2CF9AE}" pid="26" name="ContentTypeId">
    <vt:lpwstr>0x010100C5F30C9B16E14C8EACE5F2CC7B7AC7F400038461135692AF468A6B556D3A54DB44</vt:lpwstr>
  </property>
  <property fmtid="{D5CDD505-2E9C-101B-9397-08002B2CF9AE}" pid="27" name="EriCOLLOrganizationUnit">
    <vt:lpwstr>4;##BNET DU Radio|30f3d0da-c745-4995-a5af-2a58fece61df</vt:lpwstr>
  </property>
  <property fmtid="{D5CDD505-2E9C-101B-9397-08002B2CF9AE}" pid="28" name="EriCOLLCustomer">
    <vt:lpwstr/>
  </property>
  <property fmtid="{D5CDD505-2E9C-101B-9397-08002B2CF9AE}" pid="29" name="EriCOLLProducts">
    <vt:lpwstr/>
  </property>
  <property fmtid="{D5CDD505-2E9C-101B-9397-08002B2CF9AE}" pid="30" name="EriCOLLProjects">
    <vt:lpwstr/>
  </property>
  <property fmtid="{D5CDD505-2E9C-101B-9397-08002B2CF9AE}" pid="31" name="_2015_ms_pID_725343">
    <vt:lpwstr>(3)A5Xdq2pBlFIpJHEGW4J0N9dyxrMh4x+K6peGNs2qCFzKqCdqAkmOKnZhWxkauOEDFomUJ0+/
Zoen7+PeZnKCCyrX/+KweRWKGhVi/d9vRphWGuDSBrTsBCM3PO23DZKy/tcnL0JGvDRltPHA
7zayzKQiNlDDrDHe5kcvIhSFixmyAi3prDhGIGjQtOQs6ouibbhPoQ85KsiDhCK8qEM1IRvE
ftQ9yPdaGmwVAVEF8Z</vt:lpwstr>
  </property>
  <property fmtid="{D5CDD505-2E9C-101B-9397-08002B2CF9AE}" pid="32" name="_2015_ms_pID_7253431">
    <vt:lpwstr>3GiSK01sCTyZLgk/SsrqKYsp1nKSyOgHa5mgUB0vIObeGNUSx95tIF
Sty0tapE6p1EQdUCfv6QeCFFurKLG/q4RatEm/BHUaSDtI2CsxnPhoY9dzQRACtrbKzOTYp9
vRzKhB8ag/ZWZYTfFshkuUhuj6Und2+PU21c6HjNoPN6yafkqvTKjzsP3C8bGcdHC5BzjfBx
YWH1WEJbv44aRCfOWuVKbT08+9yiLYIVsexe</vt:lpwstr>
  </property>
  <property fmtid="{D5CDD505-2E9C-101B-9397-08002B2CF9AE}" pid="33" name="_2015_ms_pID_7253432">
    <vt:lpwstr>nA==</vt:lpwstr>
  </property>
  <property fmtid="{D5CDD505-2E9C-101B-9397-08002B2CF9AE}" pid="34" name="_readonly">
    <vt:lpwstr/>
  </property>
  <property fmtid="{D5CDD505-2E9C-101B-9397-08002B2CF9AE}" pid="35" name="_change">
    <vt:lpwstr/>
  </property>
  <property fmtid="{D5CDD505-2E9C-101B-9397-08002B2CF9AE}" pid="36" name="_full-control">
    <vt:lpwstr/>
  </property>
  <property fmtid="{D5CDD505-2E9C-101B-9397-08002B2CF9AE}" pid="37" name="sflag">
    <vt:lpwstr>1691409722</vt:lpwstr>
  </property>
  <property fmtid="{D5CDD505-2E9C-101B-9397-08002B2CF9AE}" pid="38" name="KSOProductBuildVer">
    <vt:lpwstr>2052-11.8.2.12085</vt:lpwstr>
  </property>
  <property fmtid="{D5CDD505-2E9C-101B-9397-08002B2CF9AE}" pid="39" name="ICV">
    <vt:lpwstr>F8E458CD194B40229949D79E1CBDC5C2</vt:lpwstr>
  </property>
</Properties>
</file>